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545D9B01"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056738">
        <w:rPr>
          <w:rFonts w:ascii="Arial" w:eastAsia="宋体" w:hAnsi="Arial"/>
          <w:b/>
          <w:sz w:val="24"/>
          <w:lang w:eastAsia="ja-JP"/>
        </w:rPr>
        <w:t>01312</w:t>
      </w:r>
    </w:p>
    <w:p w14:paraId="070DFD3D" w14:textId="079281A0" w:rsidR="008F4B67" w:rsidRPr="00EF7D9A" w:rsidRDefault="00FF3FAC">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Athens</w:t>
      </w:r>
      <w:r w:rsidR="00AF4844">
        <w:rPr>
          <w:rFonts w:ascii="Arial" w:eastAsia="宋体" w:hAnsi="Arial"/>
          <w:b/>
          <w:sz w:val="24"/>
          <w:szCs w:val="24"/>
          <w:lang w:eastAsia="zh-CN"/>
        </w:rPr>
        <w:t xml:space="preserve">, </w:t>
      </w:r>
      <w:r>
        <w:rPr>
          <w:rFonts w:ascii="Arial" w:eastAsia="宋体" w:hAnsi="Arial"/>
          <w:b/>
          <w:sz w:val="24"/>
          <w:szCs w:val="24"/>
          <w:lang w:eastAsia="zh-CN"/>
        </w:rPr>
        <w:t xml:space="preserve">Greece, </w:t>
      </w:r>
      <w:r>
        <w:rPr>
          <w:rFonts w:ascii="Arial" w:eastAsia="宋体" w:hAnsi="Arial"/>
          <w:b/>
          <w:sz w:val="24"/>
        </w:rPr>
        <w:t>February</w:t>
      </w:r>
      <w:r w:rsidR="00F0095C" w:rsidRPr="00EF7D9A">
        <w:rPr>
          <w:rFonts w:ascii="Arial" w:eastAsia="宋体" w:hAnsi="Arial"/>
          <w:b/>
          <w:sz w:val="24"/>
          <w:lang w:val="en-US" w:eastAsia="zh-CN"/>
        </w:rPr>
        <w:t xml:space="preserve"> </w:t>
      </w:r>
      <w:r>
        <w:rPr>
          <w:rFonts w:ascii="Arial" w:eastAsia="宋体" w:hAnsi="Arial"/>
          <w:b/>
          <w:sz w:val="24"/>
          <w:lang w:val="en-US" w:eastAsia="zh-CN"/>
        </w:rPr>
        <w:t>27</w:t>
      </w:r>
      <w:r w:rsidR="008B530D" w:rsidRPr="00EF7D9A">
        <w:rPr>
          <w:rFonts w:ascii="Arial" w:eastAsia="宋体" w:hAnsi="Arial"/>
          <w:b/>
          <w:sz w:val="24"/>
        </w:rPr>
        <w:t xml:space="preserve"> – </w:t>
      </w:r>
      <w:r>
        <w:rPr>
          <w:rFonts w:ascii="Arial" w:eastAsia="宋体" w:hAnsi="Arial"/>
          <w:b/>
          <w:sz w:val="24"/>
        </w:rPr>
        <w:t xml:space="preserve">March </w:t>
      </w:r>
      <w:r>
        <w:rPr>
          <w:rFonts w:ascii="Arial" w:eastAsia="宋体" w:hAnsi="Arial"/>
          <w:b/>
          <w:sz w:val="24"/>
          <w:lang w:val="en-US" w:eastAsia="zh-CN"/>
        </w:rPr>
        <w:t>3</w:t>
      </w:r>
      <w:r w:rsidR="0056393D" w:rsidRPr="00EF7D9A">
        <w:rPr>
          <w:rFonts w:ascii="Arial" w:eastAsia="宋体" w:hAnsi="Arial"/>
          <w:b/>
          <w:sz w:val="24"/>
        </w:rPr>
        <w:t>,</w:t>
      </w:r>
      <w:r w:rsidR="008B530D" w:rsidRPr="00EF7D9A">
        <w:rPr>
          <w:rFonts w:ascii="Arial" w:eastAsia="宋体" w:hAnsi="Arial"/>
          <w:b/>
          <w:sz w:val="24"/>
        </w:rPr>
        <w:t xml:space="preserve"> 202</w:t>
      </w:r>
      <w:r>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9F7420">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2473AF8E" w:rsidR="008F4B67" w:rsidRPr="00546434" w:rsidRDefault="00056738">
            <w:pPr>
              <w:spacing w:after="0" w:line="259" w:lineRule="auto"/>
              <w:jc w:val="center"/>
              <w:rPr>
                <w:rFonts w:ascii="Arial" w:eastAsia="宋体" w:hAnsi="Arial"/>
                <w:b/>
                <w:sz w:val="28"/>
              </w:rPr>
            </w:pPr>
            <w:r>
              <w:rPr>
                <w:rFonts w:ascii="Arial" w:eastAsia="宋体" w:hAnsi="Arial"/>
                <w:b/>
                <w:sz w:val="28"/>
              </w:rPr>
              <w:t>3877</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698C7D2D"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21651B">
              <w:rPr>
                <w:rFonts w:ascii="Arial" w:eastAsia="宋体" w:hAnsi="Arial"/>
                <w:b/>
                <w:sz w:val="28"/>
                <w:lang w:val="en-US" w:eastAsia="zh-CN"/>
              </w:rPr>
              <w:t>5</w:t>
            </w:r>
            <w:r>
              <w:rPr>
                <w:rFonts w:ascii="Arial" w:eastAsia="宋体" w:hAnsi="Arial"/>
                <w:b/>
                <w:sz w:val="28"/>
              </w:rPr>
              <w:t>.</w:t>
            </w:r>
            <w:r w:rsidR="0056393D">
              <w:rPr>
                <w:rFonts w:ascii="Arial" w:eastAsia="宋体" w:hAnsi="Arial"/>
                <w:b/>
                <w:sz w:val="28"/>
                <w:lang w:val="en-US" w:eastAsia="zh-CN"/>
              </w:rPr>
              <w:t>2</w:t>
            </w:r>
            <w:r w:rsidR="0021651B">
              <w:rPr>
                <w:rFonts w:ascii="Arial" w:eastAsia="宋体" w:hAnsi="Arial"/>
                <w:b/>
                <w:sz w:val="28"/>
                <w:lang w:val="en-US" w:eastAsia="zh-CN"/>
              </w:rPr>
              <w:t>0</w:t>
            </w:r>
            <w:r>
              <w:rPr>
                <w:rFonts w:ascii="Arial" w:eastAsia="宋体" w:hAnsi="Arial"/>
                <w:b/>
                <w:sz w:val="28"/>
              </w:rPr>
              <w:t>.</w:t>
            </w:r>
            <w:r w:rsidR="0021651B">
              <w:rPr>
                <w:rFonts w:ascii="Arial" w:eastAsia="宋体" w:hAnsi="Arial"/>
                <w:b/>
                <w:sz w:val="28"/>
              </w:rPr>
              <w:t>1</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6AB04C49"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02</w:t>
            </w:r>
            <w:r w:rsidR="00F0095C">
              <w:rPr>
                <w:rFonts w:ascii="Arial" w:eastAsia="宋体" w:hAnsi="Arial"/>
              </w:rPr>
              <w:t>-</w:t>
            </w:r>
            <w:r w:rsidR="00FF3FAC">
              <w:rPr>
                <w:rFonts w:ascii="Arial" w:eastAsia="宋体" w:hAnsi="Arial"/>
              </w:rPr>
              <w:t>16</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AC442A9" w:rsidR="008F4B67" w:rsidRDefault="00FF3FAC">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216FA1F7" w:rsidR="008F4B67" w:rsidRDefault="0056393D">
            <w:pPr>
              <w:spacing w:after="0" w:line="259" w:lineRule="auto"/>
              <w:ind w:left="100"/>
              <w:rPr>
                <w:rFonts w:ascii="Arial" w:eastAsia="宋体" w:hAnsi="Arial"/>
              </w:rPr>
            </w:pPr>
            <w:r>
              <w:rPr>
                <w:rFonts w:ascii="Arial" w:eastAsia="宋体" w:hAnsi="Arial"/>
              </w:rPr>
              <w:t>1</w:t>
            </w:r>
            <w:r w:rsidR="00FF3FAC">
              <w:rPr>
                <w:rFonts w:ascii="Arial" w:eastAsia="宋体" w:hAnsi="Arial"/>
              </w:rPr>
              <w:t>5</w:t>
            </w:r>
            <w:bookmarkStart w:id="9" w:name="_GoBack"/>
            <w:bookmarkEnd w:id="9"/>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77777777"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1F7AD962"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xml:space="preserve">, if needed; </w:t>
            </w:r>
          </w:p>
          <w:p w14:paraId="0499C53E" w14:textId="47F480ED" w:rsidR="00CC580A" w:rsidRPr="009F1DB2"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014E6582" w14:textId="15F727A4" w:rsidR="00A902C0" w:rsidRPr="00287FAF" w:rsidRDefault="00A902C0" w:rsidP="00A902C0">
            <w:pPr>
              <w:pStyle w:val="af8"/>
              <w:spacing w:afterLines="50" w:after="120"/>
              <w:ind w:left="460" w:firstLineChars="0" w:firstLine="0"/>
              <w:rPr>
                <w:rFonts w:ascii="Arial" w:eastAsia="宋体" w:hAnsi="Arial"/>
                <w:lang w:eastAsia="zh-CN"/>
              </w:rPr>
            </w:pPr>
            <w:r w:rsidRPr="003866C0">
              <w:rPr>
                <w:rFonts w:ascii="Arial" w:hAnsi="Arial"/>
                <w:sz w:val="18"/>
                <w:szCs w:val="22"/>
              </w:rPr>
              <w:t xml:space="preserve">This field is mandatory present when configuring gap pattern to UE in NE-DC or NR-DC. In case the gap pattern </w:t>
            </w:r>
            <w:ins w:id="10" w:author="ZTE" w:date="2023-02-16T15:38:00Z">
              <w:r>
                <w:rPr>
                  <w:rFonts w:ascii="Arial" w:hAnsi="Arial"/>
                  <w:sz w:val="18"/>
                  <w:szCs w:val="22"/>
                </w:rPr>
                <w:t xml:space="preserve">including this field </w:t>
              </w:r>
            </w:ins>
            <w:r w:rsidRPr="003866C0">
              <w:rPr>
                <w:rFonts w:ascii="Arial" w:hAnsi="Arial"/>
                <w:sz w:val="18"/>
                <w:szCs w:val="22"/>
              </w:rPr>
              <w:t xml:space="preserve">to UE in NE-DC and NR-DC is already configured, then the field is </w:t>
            </w:r>
            <w:del w:id="11" w:author="ZTE" w:date="2023-02-16T15:38:00Z">
              <w:r w:rsidRPr="003866C0" w:rsidDel="008F1544">
                <w:rPr>
                  <w:rFonts w:ascii="Arial" w:hAnsi="Arial"/>
                  <w:sz w:val="18"/>
                  <w:szCs w:val="22"/>
                </w:rPr>
                <w:delText>absent</w:delText>
              </w:r>
            </w:del>
            <w:ins w:id="12" w:author="ZTE" w:date="2023-02-16T15:38:00Z">
              <w:r>
                <w:rPr>
                  <w:rFonts w:ascii="Arial" w:hAnsi="Arial"/>
                  <w:sz w:val="18"/>
                  <w:szCs w:val="22"/>
                </w:rPr>
                <w:t>optional present</w:t>
              </w:r>
            </w:ins>
            <w:r w:rsidRPr="003866C0">
              <w:rPr>
                <w:rFonts w:ascii="Arial" w:hAnsi="Arial"/>
                <w:sz w:val="18"/>
                <w:szCs w:val="22"/>
              </w:rPr>
              <w:t>, need M. Otherwise, it is absent</w:t>
            </w:r>
            <w:ins w:id="13" w:author="ZTE" w:date="2023-02-16T15:38:00Z">
              <w:r>
                <w:rPr>
                  <w:rFonts w:ascii="Arial" w:hAnsi="Arial"/>
                  <w:sz w:val="18"/>
                  <w:szCs w:val="22"/>
                </w:rPr>
                <w:t xml:space="preserve">, </w:t>
              </w:r>
            </w:ins>
            <w:ins w:id="14" w:author="ZTE" w:date="2023-02-16T15:39:00Z">
              <w:r>
                <w:rPr>
                  <w:rFonts w:ascii="Arial" w:hAnsi="Arial"/>
                  <w:sz w:val="18"/>
                  <w:szCs w:val="22"/>
                </w:rPr>
                <w:t>need R</w:t>
              </w:r>
            </w:ins>
            <w:r w:rsidRPr="003866C0">
              <w:rPr>
                <w:rFonts w:ascii="Arial" w:hAnsi="Arial"/>
                <w:sz w:val="18"/>
                <w:szCs w:val="22"/>
              </w:rPr>
              <w:t>.</w:t>
            </w:r>
          </w:p>
          <w:p w14:paraId="27AE2A95" w14:textId="77777777" w:rsidR="00A902C0" w:rsidRPr="00502A86" w:rsidRDefault="00A902C0"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94DB8A"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100944872"/>
      <w:bookmarkStart w:id="16" w:name="_Toc60777261"/>
      <w:bookmarkStart w:id="17" w:name="_Toc90651133"/>
      <w:bookmarkStart w:id="18" w:name="_Toc29248333"/>
      <w:bookmarkStart w:id="19" w:name="_Toc37200917"/>
      <w:bookmarkStart w:id="20" w:name="_Toc46492783"/>
      <w:bookmarkStart w:id="21" w:name="_Toc52568309"/>
      <w:bookmarkStart w:id="22" w:name="_Toc60787176"/>
      <w:bookmarkStart w:id="23" w:name="_Toc29248355"/>
      <w:bookmarkStart w:id="24" w:name="_Toc37200942"/>
      <w:bookmarkStart w:id="25" w:name="_Toc46492808"/>
      <w:bookmarkStart w:id="26" w:name="_Toc52568334"/>
      <w:bookmarkStart w:id="27" w:name="_Toc60787201"/>
      <w:bookmarkStart w:id="28" w:name="_Toc29248316"/>
      <w:bookmarkStart w:id="29" w:name="_Toc37200900"/>
      <w:bookmarkStart w:id="30" w:name="_Toc46492766"/>
      <w:bookmarkStart w:id="31" w:name="_Toc52568292"/>
      <w:r>
        <w:rPr>
          <w:sz w:val="32"/>
          <w:lang w:eastAsia="zh-CN"/>
        </w:rPr>
        <w:lastRenderedPageBreak/>
        <w:t>Start of change</w:t>
      </w:r>
      <w:bookmarkEnd w:id="0"/>
      <w:bookmarkEnd w:id="1"/>
      <w:bookmarkEnd w:id="2"/>
      <w:bookmarkEnd w:id="3"/>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2" w:name="_Toc20425929"/>
      <w:bookmarkStart w:id="33" w:name="_Toc29321325"/>
      <w:bookmarkStart w:id="34" w:name="_Toc36219508"/>
      <w:bookmarkStart w:id="35" w:name="_Toc36220184"/>
      <w:bookmarkStart w:id="36" w:name="_Toc36513604"/>
      <w:bookmarkStart w:id="37" w:name="_Toc46449662"/>
      <w:bookmarkStart w:id="38" w:name="_Toc46489449"/>
      <w:bookmarkStart w:id="39" w:name="_Toc52495283"/>
      <w:bookmarkStart w:id="40" w:name="_Toc60781452"/>
      <w:bookmarkStart w:id="41" w:name="_Toc124724140"/>
      <w:bookmarkStart w:id="42" w:name="_Toc100782251"/>
      <w:bookmarkStart w:id="43" w:name="_Toc60777158"/>
      <w:bookmarkStart w:id="44" w:name="_Toc100930042"/>
      <w:bookmarkStart w:id="45" w:name="_Hlk54206873"/>
      <w:bookmarkStart w:id="46"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32"/>
      <w:bookmarkEnd w:id="33"/>
      <w:bookmarkEnd w:id="34"/>
      <w:bookmarkEnd w:id="35"/>
      <w:bookmarkEnd w:id="36"/>
      <w:bookmarkEnd w:id="37"/>
      <w:bookmarkEnd w:id="38"/>
      <w:bookmarkEnd w:id="39"/>
      <w:bookmarkEnd w:id="40"/>
      <w:bookmarkEnd w:id="41"/>
    </w:p>
    <w:p w14:paraId="1B4830E8" w14:textId="77777777" w:rsidR="003866C0" w:rsidRPr="003866C0" w:rsidRDefault="003866C0" w:rsidP="003866C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47" w:name="_Toc20426001"/>
      <w:bookmarkStart w:id="48" w:name="_Toc29321397"/>
      <w:bookmarkStart w:id="49" w:name="_Toc36219580"/>
      <w:bookmarkStart w:id="50" w:name="_Toc36220256"/>
      <w:bookmarkStart w:id="51" w:name="_Toc36513676"/>
      <w:bookmarkStart w:id="52" w:name="_Toc46449734"/>
      <w:bookmarkStart w:id="53" w:name="_Toc46489521"/>
      <w:bookmarkStart w:id="54" w:name="_Toc52495355"/>
      <w:bookmarkStart w:id="55" w:name="_Toc60781524"/>
      <w:bookmarkStart w:id="56" w:name="_Toc124724212"/>
      <w:r w:rsidRPr="003866C0">
        <w:rPr>
          <w:rFonts w:ascii="Arial" w:eastAsia="Times New Roman" w:hAnsi="Arial"/>
          <w:sz w:val="24"/>
          <w:lang w:eastAsia="x-none"/>
        </w:rPr>
        <w:t>–</w:t>
      </w:r>
      <w:r w:rsidRPr="003866C0">
        <w:rPr>
          <w:rFonts w:ascii="Arial" w:eastAsia="Times New Roman" w:hAnsi="Arial"/>
          <w:sz w:val="24"/>
          <w:lang w:eastAsia="x-none"/>
        </w:rPr>
        <w:tab/>
      </w:r>
      <w:proofErr w:type="spellStart"/>
      <w:r w:rsidRPr="003866C0">
        <w:rPr>
          <w:rFonts w:ascii="Arial" w:eastAsia="Times New Roman" w:hAnsi="Arial"/>
          <w:i/>
          <w:sz w:val="24"/>
          <w:lang w:eastAsia="x-none"/>
        </w:rPr>
        <w:t>MeasGapConfig</w:t>
      </w:r>
      <w:bookmarkEnd w:id="47"/>
      <w:bookmarkEnd w:id="48"/>
      <w:bookmarkEnd w:id="49"/>
      <w:bookmarkEnd w:id="50"/>
      <w:bookmarkEnd w:id="51"/>
      <w:bookmarkEnd w:id="52"/>
      <w:bookmarkEnd w:id="53"/>
      <w:bookmarkEnd w:id="54"/>
      <w:bookmarkEnd w:id="55"/>
      <w:bookmarkEnd w:id="56"/>
      <w:proofErr w:type="spellEnd"/>
    </w:p>
    <w:p w14:paraId="3B88E4E9" w14:textId="77777777" w:rsidR="003866C0" w:rsidRPr="003866C0" w:rsidRDefault="003866C0" w:rsidP="003866C0">
      <w:pPr>
        <w:overflowPunct w:val="0"/>
        <w:autoSpaceDE w:val="0"/>
        <w:autoSpaceDN w:val="0"/>
        <w:adjustRightInd w:val="0"/>
        <w:textAlignment w:val="baseline"/>
        <w:rPr>
          <w:rFonts w:eastAsia="Times New Roman"/>
          <w:lang w:eastAsia="ja-JP"/>
        </w:rPr>
      </w:pPr>
      <w:r w:rsidRPr="003866C0">
        <w:rPr>
          <w:rFonts w:eastAsia="Times New Roman"/>
          <w:lang w:eastAsia="ja-JP"/>
        </w:rPr>
        <w:t xml:space="preserve">The IE </w:t>
      </w:r>
      <w:proofErr w:type="spellStart"/>
      <w:r w:rsidRPr="003866C0">
        <w:rPr>
          <w:rFonts w:eastAsia="Times New Roman"/>
          <w:i/>
          <w:lang w:eastAsia="ja-JP"/>
        </w:rPr>
        <w:t>MeasGapConfig</w:t>
      </w:r>
      <w:proofErr w:type="spellEnd"/>
      <w:r w:rsidRPr="003866C0">
        <w:rPr>
          <w:rFonts w:eastAsia="Times New Roman"/>
          <w:lang w:eastAsia="ja-JP"/>
        </w:rPr>
        <w:t xml:space="preserve"> specifies the measurement gap configuration and controls setup/release of measurement gaps.</w:t>
      </w:r>
    </w:p>
    <w:p w14:paraId="0DC29411" w14:textId="77777777" w:rsidR="003866C0" w:rsidRPr="003866C0" w:rsidRDefault="003866C0" w:rsidP="003866C0">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3866C0">
        <w:rPr>
          <w:rFonts w:ascii="Arial" w:eastAsia="Times New Roman" w:hAnsi="Arial"/>
          <w:b/>
          <w:bCs/>
          <w:i/>
          <w:iCs/>
          <w:lang w:eastAsia="x-none"/>
        </w:rPr>
        <w:t>MeasGapConfig</w:t>
      </w:r>
      <w:proofErr w:type="spellEnd"/>
      <w:r w:rsidRPr="003866C0">
        <w:rPr>
          <w:rFonts w:ascii="Arial" w:eastAsia="Times New Roman" w:hAnsi="Arial"/>
          <w:b/>
          <w:bCs/>
          <w:i/>
          <w:iCs/>
          <w:lang w:eastAsia="x-none"/>
        </w:rPr>
        <w:t xml:space="preserve"> </w:t>
      </w:r>
      <w:r w:rsidRPr="003866C0">
        <w:rPr>
          <w:rFonts w:ascii="Arial" w:eastAsia="Times New Roman" w:hAnsi="Arial"/>
          <w:b/>
          <w:lang w:eastAsia="x-none"/>
        </w:rPr>
        <w:t>information element</w:t>
      </w:r>
    </w:p>
    <w:p w14:paraId="7CB70658"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66C0">
        <w:rPr>
          <w:rFonts w:ascii="Courier New" w:eastAsia="Times New Roman" w:hAnsi="Courier New"/>
          <w:noProof/>
          <w:color w:val="808080"/>
          <w:sz w:val="16"/>
          <w:lang w:eastAsia="en-GB"/>
        </w:rPr>
        <w:t>-- ASN1START</w:t>
      </w:r>
    </w:p>
    <w:p w14:paraId="147B6AB0"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66C0">
        <w:rPr>
          <w:rFonts w:ascii="Courier New" w:eastAsia="Times New Roman" w:hAnsi="Courier New"/>
          <w:noProof/>
          <w:color w:val="808080"/>
          <w:sz w:val="16"/>
          <w:lang w:eastAsia="en-GB"/>
        </w:rPr>
        <w:t>-- TAG-MEASGAPCONFIG-START</w:t>
      </w:r>
    </w:p>
    <w:p w14:paraId="5DB89A35"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00CCE8"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MeasGapConfig ::=                   </w:t>
      </w:r>
      <w:r w:rsidRPr="003866C0">
        <w:rPr>
          <w:rFonts w:ascii="Courier New" w:eastAsia="Times New Roman" w:hAnsi="Courier New"/>
          <w:noProof/>
          <w:color w:val="993366"/>
          <w:sz w:val="16"/>
          <w:lang w:eastAsia="en-GB"/>
        </w:rPr>
        <w:t>SEQUENCE</w:t>
      </w:r>
      <w:r w:rsidRPr="003866C0">
        <w:rPr>
          <w:rFonts w:ascii="Courier New" w:eastAsia="Times New Roman" w:hAnsi="Courier New"/>
          <w:noProof/>
          <w:sz w:val="16"/>
          <w:lang w:eastAsia="en-GB"/>
        </w:rPr>
        <w:t xml:space="preserve"> {</w:t>
      </w:r>
    </w:p>
    <w:p w14:paraId="4FC1981A"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66C0">
        <w:rPr>
          <w:rFonts w:ascii="Courier New" w:eastAsia="Times New Roman" w:hAnsi="Courier New"/>
          <w:noProof/>
          <w:sz w:val="16"/>
          <w:lang w:eastAsia="en-GB"/>
        </w:rPr>
        <w:t xml:space="preserve">    gapFR2                              SetupRelease { GapConfig }                                              </w:t>
      </w:r>
      <w:r w:rsidRPr="003866C0">
        <w:rPr>
          <w:rFonts w:ascii="Courier New" w:eastAsia="Times New Roman" w:hAnsi="Courier New"/>
          <w:noProof/>
          <w:color w:val="993366"/>
          <w:sz w:val="16"/>
          <w:lang w:eastAsia="en-GB"/>
        </w:rPr>
        <w:t>OPTIONAL</w:t>
      </w:r>
      <w:r w:rsidRPr="003866C0">
        <w:rPr>
          <w:rFonts w:ascii="Courier New" w:eastAsia="Times New Roman" w:hAnsi="Courier New"/>
          <w:noProof/>
          <w:sz w:val="16"/>
          <w:lang w:eastAsia="en-GB"/>
        </w:rPr>
        <w:t xml:space="preserve">,   </w:t>
      </w:r>
      <w:r w:rsidRPr="003866C0">
        <w:rPr>
          <w:rFonts w:ascii="Courier New" w:eastAsia="Times New Roman" w:hAnsi="Courier New"/>
          <w:noProof/>
          <w:color w:val="808080"/>
          <w:sz w:val="16"/>
          <w:lang w:eastAsia="en-GB"/>
        </w:rPr>
        <w:t>-- Need M</w:t>
      </w:r>
    </w:p>
    <w:p w14:paraId="50F503A6"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w:t>
      </w:r>
    </w:p>
    <w:p w14:paraId="6299C7DA"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w:t>
      </w:r>
    </w:p>
    <w:p w14:paraId="4094DA26"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66C0">
        <w:rPr>
          <w:rFonts w:ascii="Courier New" w:eastAsia="Times New Roman" w:hAnsi="Courier New"/>
          <w:noProof/>
          <w:sz w:val="16"/>
          <w:lang w:eastAsia="en-GB"/>
        </w:rPr>
        <w:t xml:space="preserve">    gapFR1                              SetupRelease { GapConfig }                                              </w:t>
      </w:r>
      <w:r w:rsidRPr="003866C0">
        <w:rPr>
          <w:rFonts w:ascii="Courier New" w:eastAsia="Times New Roman" w:hAnsi="Courier New"/>
          <w:noProof/>
          <w:color w:val="993366"/>
          <w:sz w:val="16"/>
          <w:lang w:eastAsia="en-GB"/>
        </w:rPr>
        <w:t>OPTIONAL</w:t>
      </w:r>
      <w:r w:rsidRPr="003866C0">
        <w:rPr>
          <w:rFonts w:ascii="Courier New" w:eastAsia="Times New Roman" w:hAnsi="Courier New"/>
          <w:noProof/>
          <w:sz w:val="16"/>
          <w:lang w:eastAsia="en-GB"/>
        </w:rPr>
        <w:t xml:space="preserve">,   </w:t>
      </w:r>
      <w:r w:rsidRPr="003866C0">
        <w:rPr>
          <w:rFonts w:ascii="Courier New" w:eastAsia="Times New Roman" w:hAnsi="Courier New"/>
          <w:noProof/>
          <w:color w:val="808080"/>
          <w:sz w:val="16"/>
          <w:lang w:eastAsia="en-GB"/>
        </w:rPr>
        <w:t>-- Need M</w:t>
      </w:r>
    </w:p>
    <w:p w14:paraId="2981C97C"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66C0">
        <w:rPr>
          <w:rFonts w:ascii="Courier New" w:eastAsia="Times New Roman" w:hAnsi="Courier New"/>
          <w:noProof/>
          <w:sz w:val="16"/>
          <w:lang w:eastAsia="en-GB"/>
        </w:rPr>
        <w:t xml:space="preserve">    gapUE                               SetupRelease { GapConfig }                                              </w:t>
      </w:r>
      <w:r w:rsidRPr="003866C0">
        <w:rPr>
          <w:rFonts w:ascii="Courier New" w:eastAsia="Times New Roman" w:hAnsi="Courier New"/>
          <w:noProof/>
          <w:color w:val="993366"/>
          <w:sz w:val="16"/>
          <w:lang w:eastAsia="en-GB"/>
        </w:rPr>
        <w:t>OPTIONAL</w:t>
      </w:r>
      <w:r w:rsidRPr="003866C0">
        <w:rPr>
          <w:rFonts w:ascii="Courier New" w:eastAsia="Times New Roman" w:hAnsi="Courier New"/>
          <w:noProof/>
          <w:sz w:val="16"/>
          <w:lang w:eastAsia="en-GB"/>
        </w:rPr>
        <w:t xml:space="preserve">    </w:t>
      </w:r>
      <w:r w:rsidRPr="003866C0">
        <w:rPr>
          <w:rFonts w:ascii="Courier New" w:eastAsia="Times New Roman" w:hAnsi="Courier New"/>
          <w:noProof/>
          <w:color w:val="808080"/>
          <w:sz w:val="16"/>
          <w:lang w:eastAsia="en-GB"/>
        </w:rPr>
        <w:t>-- Need M</w:t>
      </w:r>
    </w:p>
    <w:p w14:paraId="731B602D"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w:t>
      </w:r>
    </w:p>
    <w:p w14:paraId="7C459F25"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757F0"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w:t>
      </w:r>
    </w:p>
    <w:p w14:paraId="4CF551A7"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4A47BC"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GapConfig ::=                       </w:t>
      </w:r>
      <w:r w:rsidRPr="003866C0">
        <w:rPr>
          <w:rFonts w:ascii="Courier New" w:eastAsia="Times New Roman" w:hAnsi="Courier New"/>
          <w:noProof/>
          <w:color w:val="993366"/>
          <w:sz w:val="16"/>
          <w:lang w:eastAsia="en-GB"/>
        </w:rPr>
        <w:t>SEQUENCE</w:t>
      </w:r>
      <w:r w:rsidRPr="003866C0">
        <w:rPr>
          <w:rFonts w:ascii="Courier New" w:eastAsia="Times New Roman" w:hAnsi="Courier New"/>
          <w:noProof/>
          <w:sz w:val="16"/>
          <w:lang w:eastAsia="en-GB"/>
        </w:rPr>
        <w:t xml:space="preserve"> {</w:t>
      </w:r>
    </w:p>
    <w:p w14:paraId="0EAEEFDC"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gapOffset                           </w:t>
      </w:r>
      <w:r w:rsidRPr="003866C0">
        <w:rPr>
          <w:rFonts w:ascii="Courier New" w:eastAsia="Times New Roman" w:hAnsi="Courier New"/>
          <w:noProof/>
          <w:color w:val="993366"/>
          <w:sz w:val="16"/>
          <w:lang w:eastAsia="en-GB"/>
        </w:rPr>
        <w:t>INTEGER</w:t>
      </w:r>
      <w:r w:rsidRPr="003866C0">
        <w:rPr>
          <w:rFonts w:ascii="Courier New" w:eastAsia="Times New Roman" w:hAnsi="Courier New"/>
          <w:noProof/>
          <w:sz w:val="16"/>
          <w:lang w:eastAsia="en-GB"/>
        </w:rPr>
        <w:t xml:space="preserve"> (0..159),</w:t>
      </w:r>
    </w:p>
    <w:p w14:paraId="68348870"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mgl                                 </w:t>
      </w:r>
      <w:r w:rsidRPr="003866C0">
        <w:rPr>
          <w:rFonts w:ascii="Courier New" w:eastAsia="Times New Roman" w:hAnsi="Courier New"/>
          <w:noProof/>
          <w:color w:val="993366"/>
          <w:sz w:val="16"/>
          <w:lang w:eastAsia="en-GB"/>
        </w:rPr>
        <w:t>ENUMERATED</w:t>
      </w:r>
      <w:r w:rsidRPr="003866C0">
        <w:rPr>
          <w:rFonts w:ascii="Courier New" w:eastAsia="Times New Roman" w:hAnsi="Courier New"/>
          <w:noProof/>
          <w:sz w:val="16"/>
          <w:lang w:eastAsia="en-GB"/>
        </w:rPr>
        <w:t xml:space="preserve"> {ms1dot5, ms3, ms3dot5, ms4, ms5dot5, ms6},</w:t>
      </w:r>
    </w:p>
    <w:p w14:paraId="42630F66"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mgrp                                </w:t>
      </w:r>
      <w:r w:rsidRPr="003866C0">
        <w:rPr>
          <w:rFonts w:ascii="Courier New" w:eastAsia="Times New Roman" w:hAnsi="Courier New"/>
          <w:noProof/>
          <w:color w:val="993366"/>
          <w:sz w:val="16"/>
          <w:lang w:eastAsia="en-GB"/>
        </w:rPr>
        <w:t>ENUMERATED</w:t>
      </w:r>
      <w:r w:rsidRPr="003866C0">
        <w:rPr>
          <w:rFonts w:ascii="Courier New" w:eastAsia="Times New Roman" w:hAnsi="Courier New"/>
          <w:noProof/>
          <w:sz w:val="16"/>
          <w:lang w:eastAsia="en-GB"/>
        </w:rPr>
        <w:t xml:space="preserve"> {ms20, ms40, ms80, ms160},</w:t>
      </w:r>
    </w:p>
    <w:p w14:paraId="6D52864E"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mgta                                </w:t>
      </w:r>
      <w:r w:rsidRPr="003866C0">
        <w:rPr>
          <w:rFonts w:ascii="Courier New" w:eastAsia="Times New Roman" w:hAnsi="Courier New"/>
          <w:noProof/>
          <w:color w:val="993366"/>
          <w:sz w:val="16"/>
          <w:lang w:eastAsia="en-GB"/>
        </w:rPr>
        <w:t>ENUMERATED</w:t>
      </w:r>
      <w:r w:rsidRPr="003866C0">
        <w:rPr>
          <w:rFonts w:ascii="Courier New" w:eastAsia="Times New Roman" w:hAnsi="Courier New"/>
          <w:noProof/>
          <w:sz w:val="16"/>
          <w:lang w:eastAsia="en-GB"/>
        </w:rPr>
        <w:t xml:space="preserve"> {ms0, ms0dot25, ms0dot5},</w:t>
      </w:r>
    </w:p>
    <w:p w14:paraId="11F75EC4"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w:t>
      </w:r>
    </w:p>
    <w:p w14:paraId="59FB4591"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w:t>
      </w:r>
    </w:p>
    <w:p w14:paraId="17A8A6A4"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66C0">
        <w:rPr>
          <w:rFonts w:ascii="Courier New" w:eastAsia="Times New Roman" w:hAnsi="Courier New"/>
          <w:noProof/>
          <w:sz w:val="16"/>
          <w:lang w:eastAsia="en-GB"/>
        </w:rPr>
        <w:t xml:space="preserve">    refServCellIndicator                </w:t>
      </w:r>
      <w:r w:rsidRPr="003866C0">
        <w:rPr>
          <w:rFonts w:ascii="Courier New" w:eastAsia="Times New Roman" w:hAnsi="Courier New"/>
          <w:noProof/>
          <w:color w:val="993366"/>
          <w:sz w:val="16"/>
          <w:lang w:eastAsia="en-GB"/>
        </w:rPr>
        <w:t>ENUMERATED</w:t>
      </w:r>
      <w:r w:rsidRPr="003866C0">
        <w:rPr>
          <w:rFonts w:ascii="Courier New" w:eastAsia="Times New Roman" w:hAnsi="Courier New"/>
          <w:noProof/>
          <w:sz w:val="16"/>
          <w:lang w:eastAsia="en-GB"/>
        </w:rPr>
        <w:t xml:space="preserve"> {pCell, pSCell, mcg-FR2}                                         </w:t>
      </w:r>
      <w:r w:rsidRPr="003866C0">
        <w:rPr>
          <w:rFonts w:ascii="Courier New" w:eastAsia="Times New Roman" w:hAnsi="Courier New"/>
          <w:noProof/>
          <w:color w:val="993366"/>
          <w:sz w:val="16"/>
          <w:lang w:eastAsia="en-GB"/>
        </w:rPr>
        <w:t>OPTIONAL</w:t>
      </w:r>
      <w:r w:rsidRPr="003866C0">
        <w:rPr>
          <w:rFonts w:ascii="Courier New" w:eastAsia="Times New Roman" w:hAnsi="Courier New"/>
          <w:noProof/>
          <w:sz w:val="16"/>
          <w:lang w:eastAsia="en-GB"/>
        </w:rPr>
        <w:t xml:space="preserve">   </w:t>
      </w:r>
      <w:r w:rsidRPr="003866C0">
        <w:rPr>
          <w:rFonts w:ascii="Courier New" w:eastAsia="Times New Roman" w:hAnsi="Courier New"/>
          <w:noProof/>
          <w:color w:val="808080"/>
          <w:sz w:val="16"/>
          <w:lang w:eastAsia="en-GB"/>
        </w:rPr>
        <w:t>-- Cond NEDCorNRDC</w:t>
      </w:r>
    </w:p>
    <w:p w14:paraId="3C0DA8B0"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 xml:space="preserve">    ]]</w:t>
      </w:r>
    </w:p>
    <w:p w14:paraId="730D29DF"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0C4A38"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66C0">
        <w:rPr>
          <w:rFonts w:ascii="Courier New" w:eastAsia="Times New Roman" w:hAnsi="Courier New"/>
          <w:noProof/>
          <w:sz w:val="16"/>
          <w:lang w:eastAsia="en-GB"/>
        </w:rPr>
        <w:t>}</w:t>
      </w:r>
    </w:p>
    <w:p w14:paraId="01882A14"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2EBAC"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66C0">
        <w:rPr>
          <w:rFonts w:ascii="Courier New" w:eastAsia="Times New Roman" w:hAnsi="Courier New"/>
          <w:noProof/>
          <w:color w:val="808080"/>
          <w:sz w:val="16"/>
          <w:lang w:eastAsia="en-GB"/>
        </w:rPr>
        <w:t>-- TAG-MEASGAPCONFIG-STOP</w:t>
      </w:r>
    </w:p>
    <w:p w14:paraId="53D81E58" w14:textId="77777777" w:rsidR="003866C0" w:rsidRPr="003866C0" w:rsidRDefault="003866C0" w:rsidP="0038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66C0">
        <w:rPr>
          <w:rFonts w:ascii="Courier New" w:eastAsia="Times New Roman" w:hAnsi="Courier New"/>
          <w:noProof/>
          <w:color w:val="808080"/>
          <w:sz w:val="16"/>
          <w:lang w:eastAsia="en-GB"/>
        </w:rPr>
        <w:t>-- ASN1STOP</w:t>
      </w:r>
    </w:p>
    <w:p w14:paraId="2510FAC0" w14:textId="77777777" w:rsidR="003866C0" w:rsidRPr="003866C0" w:rsidRDefault="003866C0" w:rsidP="003866C0">
      <w:pPr>
        <w:overflowPunct w:val="0"/>
        <w:autoSpaceDE w:val="0"/>
        <w:autoSpaceDN w:val="0"/>
        <w:adjustRightInd w:val="0"/>
        <w:textAlignment w:val="baseline"/>
        <w:rPr>
          <w:rFonts w:eastAsia="Times New Roman"/>
          <w:iCs/>
          <w:lang w:eastAsia="ja-JP"/>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866C0" w:rsidRPr="003866C0" w14:paraId="4BC60D70" w14:textId="77777777" w:rsidTr="00C22C7A">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177056FE" w14:textId="77777777" w:rsidR="003866C0" w:rsidRPr="003866C0" w:rsidRDefault="003866C0" w:rsidP="003866C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866C0">
              <w:rPr>
                <w:rFonts w:ascii="Arial" w:eastAsia="Times New Roman" w:hAnsi="Arial"/>
                <w:b/>
                <w:i/>
                <w:sz w:val="18"/>
                <w:lang w:eastAsia="en-GB"/>
              </w:rPr>
              <w:lastRenderedPageBreak/>
              <w:t>MeasGapConfig</w:t>
            </w:r>
            <w:proofErr w:type="spellEnd"/>
            <w:r w:rsidRPr="003866C0">
              <w:rPr>
                <w:rFonts w:ascii="Arial" w:eastAsia="Times New Roman" w:hAnsi="Arial"/>
                <w:b/>
                <w:iCs/>
                <w:sz w:val="18"/>
                <w:lang w:eastAsia="en-GB"/>
              </w:rPr>
              <w:t xml:space="preserve"> field descriptions</w:t>
            </w:r>
          </w:p>
        </w:tc>
      </w:tr>
      <w:tr w:rsidR="003866C0" w:rsidRPr="003866C0" w14:paraId="762A23FB"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tcPr>
          <w:p w14:paraId="07FE6040"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866C0">
              <w:rPr>
                <w:rFonts w:ascii="Arial" w:eastAsia="Times New Roman" w:hAnsi="Arial"/>
                <w:b/>
                <w:bCs/>
                <w:i/>
                <w:sz w:val="18"/>
                <w:lang w:eastAsia="en-GB"/>
              </w:rPr>
              <w:t>gapFR1</w:t>
            </w:r>
          </w:p>
          <w:p w14:paraId="44BF3391"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866C0">
              <w:rPr>
                <w:rFonts w:ascii="Arial" w:eastAsia="Times New Roman" w:hAnsi="Arial" w:cs="Arial"/>
                <w:sz w:val="18"/>
                <w:szCs w:val="18"/>
                <w:lang w:eastAsia="ja-JP"/>
              </w:rPr>
              <w:t>Indicates</w:t>
            </w:r>
            <w:r w:rsidRPr="003866C0">
              <w:rPr>
                <w:rFonts w:ascii="Arial" w:eastAsia="Times New Roman" w:hAnsi="Arial" w:cs="Arial"/>
                <w:sz w:val="18"/>
                <w:szCs w:val="18"/>
                <w:lang w:eastAsia="zh-CN"/>
              </w:rPr>
              <w:t xml:space="preserve"> measurement gap configuration that </w:t>
            </w:r>
            <w:r w:rsidRPr="003866C0">
              <w:rPr>
                <w:rFonts w:ascii="Arial" w:eastAsia="Times New Roman" w:hAnsi="Arial"/>
                <w:sz w:val="18"/>
                <w:lang w:eastAsia="ja-JP"/>
              </w:rPr>
              <w:t xml:space="preserve">applies to FR1 only. In (NG)EN-DC, </w:t>
            </w:r>
            <w:r w:rsidRPr="003866C0">
              <w:rPr>
                <w:rFonts w:ascii="Arial" w:eastAsia="Times New Roman" w:hAnsi="Arial"/>
                <w:i/>
                <w:sz w:val="18"/>
                <w:lang w:eastAsia="ja-JP"/>
              </w:rPr>
              <w:t>gapFR1</w:t>
            </w:r>
            <w:r w:rsidRPr="003866C0">
              <w:rPr>
                <w:rFonts w:ascii="Arial" w:eastAsia="Times New Roman" w:hAnsi="Arial"/>
                <w:sz w:val="18"/>
                <w:lang w:eastAsia="ja-JP"/>
              </w:rPr>
              <w:t xml:space="preserve"> cannot be set up by NR RRC (i.e. only LTE RRC can configure FR1 measurement gap). </w:t>
            </w:r>
            <w:r w:rsidRPr="003866C0">
              <w:rPr>
                <w:rFonts w:ascii="Arial" w:eastAsia="Times New Roman" w:hAnsi="Arial"/>
                <w:sz w:val="18"/>
                <w:lang w:eastAsia="x-none"/>
              </w:rPr>
              <w:t xml:space="preserve">In NE-DC, </w:t>
            </w:r>
            <w:r w:rsidRPr="003866C0">
              <w:rPr>
                <w:rFonts w:ascii="Arial" w:eastAsia="Times New Roman" w:hAnsi="Arial"/>
                <w:i/>
                <w:sz w:val="18"/>
                <w:lang w:eastAsia="x-none"/>
              </w:rPr>
              <w:t>gapFR1</w:t>
            </w:r>
            <w:r w:rsidRPr="003866C0">
              <w:rPr>
                <w:rFonts w:ascii="Arial" w:eastAsia="Times New Roman" w:hAnsi="Arial"/>
                <w:sz w:val="18"/>
                <w:lang w:eastAsia="x-none"/>
              </w:rPr>
              <w:t xml:space="preserve"> can only be set up by NR RRC (i.e. LTE RRC cannot configure FR1 gap). In NR-DC, </w:t>
            </w:r>
            <w:r w:rsidRPr="003866C0">
              <w:rPr>
                <w:rFonts w:ascii="Arial" w:eastAsia="Times New Roman" w:hAnsi="Arial"/>
                <w:i/>
                <w:sz w:val="18"/>
                <w:lang w:eastAsia="x-none"/>
              </w:rPr>
              <w:t>gapFR1</w:t>
            </w:r>
            <w:r w:rsidRPr="003866C0">
              <w:rPr>
                <w:rFonts w:ascii="Arial" w:eastAsia="Times New Roman" w:hAnsi="Arial"/>
                <w:sz w:val="18"/>
                <w:lang w:eastAsia="x-none"/>
              </w:rPr>
              <w:t xml:space="preserve"> can only be set up in the </w:t>
            </w:r>
            <w:proofErr w:type="spellStart"/>
            <w:r w:rsidRPr="003866C0">
              <w:rPr>
                <w:rFonts w:ascii="Arial" w:eastAsia="Times New Roman" w:hAnsi="Arial"/>
                <w:i/>
                <w:sz w:val="18"/>
                <w:lang w:eastAsia="x-none"/>
              </w:rPr>
              <w:t>measConfig</w:t>
            </w:r>
            <w:proofErr w:type="spellEnd"/>
            <w:r w:rsidRPr="003866C0">
              <w:rPr>
                <w:rFonts w:ascii="Arial" w:eastAsia="Times New Roman" w:hAnsi="Arial"/>
                <w:sz w:val="18"/>
                <w:lang w:eastAsia="x-none"/>
              </w:rPr>
              <w:t xml:space="preserve"> associated with MCG. </w:t>
            </w:r>
            <w:r w:rsidRPr="003866C0">
              <w:rPr>
                <w:rFonts w:ascii="Arial" w:eastAsia="Times New Roman" w:hAnsi="Arial"/>
                <w:i/>
                <w:sz w:val="18"/>
                <w:lang w:eastAsia="ja-JP"/>
              </w:rPr>
              <w:t>gapFR1</w:t>
            </w:r>
            <w:r w:rsidRPr="003866C0">
              <w:rPr>
                <w:rFonts w:ascii="Arial" w:eastAsia="Times New Roman" w:hAnsi="Arial"/>
                <w:sz w:val="18"/>
                <w:lang w:eastAsia="ja-JP"/>
              </w:rPr>
              <w:t xml:space="preserve"> can not be configured together with </w:t>
            </w:r>
            <w:proofErr w:type="spellStart"/>
            <w:r w:rsidRPr="003866C0">
              <w:rPr>
                <w:rFonts w:ascii="Arial" w:eastAsia="Times New Roman" w:hAnsi="Arial"/>
                <w:i/>
                <w:sz w:val="18"/>
                <w:lang w:eastAsia="ja-JP"/>
              </w:rPr>
              <w:t>gapUE</w:t>
            </w:r>
            <w:proofErr w:type="spellEnd"/>
            <w:r w:rsidRPr="003866C0">
              <w:rPr>
                <w:rFonts w:ascii="Arial" w:eastAsia="Times New Roman" w:hAnsi="Arial"/>
                <w:sz w:val="18"/>
                <w:lang w:eastAsia="ja-JP"/>
              </w:rPr>
              <w:t xml:space="preserve">. The applicability of the FR1 measurement gap is according to </w:t>
            </w:r>
            <w:r w:rsidRPr="003866C0">
              <w:rPr>
                <w:rFonts w:ascii="Arial" w:eastAsia="Times New Roman" w:hAnsi="Arial"/>
                <w:snapToGrid w:val="0"/>
                <w:sz w:val="18"/>
                <w:lang w:eastAsia="ja-JP"/>
              </w:rPr>
              <w:t>Table 9.1.2-2 and Table 9.1.2-3 in TS 38.133 [14]</w:t>
            </w:r>
            <w:r w:rsidRPr="003866C0">
              <w:rPr>
                <w:rFonts w:ascii="Arial" w:eastAsia="Times New Roman" w:hAnsi="Arial"/>
                <w:sz w:val="18"/>
                <w:lang w:eastAsia="ja-JP"/>
              </w:rPr>
              <w:t>.</w:t>
            </w:r>
          </w:p>
        </w:tc>
      </w:tr>
      <w:tr w:rsidR="003866C0" w:rsidRPr="003866C0" w14:paraId="5CFD2BF6"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9B33A03"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866C0">
              <w:rPr>
                <w:rFonts w:ascii="Arial" w:eastAsia="Times New Roman" w:hAnsi="Arial"/>
                <w:b/>
                <w:bCs/>
                <w:i/>
                <w:sz w:val="18"/>
                <w:lang w:eastAsia="en-GB"/>
              </w:rPr>
              <w:t>gapFR2</w:t>
            </w:r>
          </w:p>
          <w:p w14:paraId="7BC5593B"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sz w:val="18"/>
                <w:lang w:eastAsia="ja-JP"/>
              </w:rPr>
            </w:pPr>
            <w:r w:rsidRPr="003866C0">
              <w:rPr>
                <w:rFonts w:ascii="Arial" w:eastAsia="Times New Roman" w:hAnsi="Arial" w:cs="Arial"/>
                <w:sz w:val="18"/>
                <w:szCs w:val="18"/>
                <w:lang w:eastAsia="ja-JP"/>
              </w:rPr>
              <w:t>Indicates</w:t>
            </w:r>
            <w:r w:rsidRPr="003866C0">
              <w:rPr>
                <w:rFonts w:ascii="Arial" w:eastAsia="Times New Roman" w:hAnsi="Arial" w:cs="Arial"/>
                <w:sz w:val="18"/>
                <w:szCs w:val="18"/>
                <w:lang w:eastAsia="zh-CN"/>
              </w:rPr>
              <w:t xml:space="preserve"> measurement gap configuration </w:t>
            </w:r>
            <w:r w:rsidRPr="003866C0">
              <w:rPr>
                <w:rFonts w:ascii="Arial" w:eastAsia="Times New Roman" w:hAnsi="Arial"/>
                <w:sz w:val="18"/>
                <w:lang w:eastAsia="ja-JP"/>
              </w:rPr>
              <w:t xml:space="preserve">applies to FR2 only. </w:t>
            </w:r>
            <w:r w:rsidRPr="003866C0">
              <w:rPr>
                <w:rFonts w:ascii="Arial" w:eastAsia="Times New Roman" w:hAnsi="Arial"/>
                <w:sz w:val="18"/>
                <w:lang w:eastAsia="x-none"/>
              </w:rPr>
              <w:t xml:space="preserve">In (NG)EN-DC or NE-DC, </w:t>
            </w:r>
            <w:r w:rsidRPr="003866C0">
              <w:rPr>
                <w:rFonts w:ascii="Arial" w:eastAsia="Times New Roman" w:hAnsi="Arial"/>
                <w:i/>
                <w:sz w:val="18"/>
                <w:lang w:eastAsia="x-none"/>
              </w:rPr>
              <w:t>gapFR2</w:t>
            </w:r>
            <w:r w:rsidRPr="003866C0">
              <w:rPr>
                <w:rFonts w:ascii="Arial" w:eastAsia="Times New Roman" w:hAnsi="Arial"/>
                <w:sz w:val="18"/>
                <w:lang w:eastAsia="x-none"/>
              </w:rPr>
              <w:t xml:space="preserve"> can only be set up by NR RRC (i.e. LTE RRC cannot configure FR2 gap). In NR-DC, </w:t>
            </w:r>
            <w:r w:rsidRPr="003866C0">
              <w:rPr>
                <w:rFonts w:ascii="Arial" w:eastAsia="Times New Roman" w:hAnsi="Arial"/>
                <w:i/>
                <w:sz w:val="18"/>
                <w:lang w:eastAsia="x-none"/>
              </w:rPr>
              <w:t>gapFR2</w:t>
            </w:r>
            <w:r w:rsidRPr="003866C0">
              <w:rPr>
                <w:rFonts w:ascii="Arial" w:eastAsia="Times New Roman" w:hAnsi="Arial"/>
                <w:sz w:val="18"/>
                <w:lang w:eastAsia="x-none"/>
              </w:rPr>
              <w:t xml:space="preserve"> can only be set up in the </w:t>
            </w:r>
            <w:proofErr w:type="spellStart"/>
            <w:r w:rsidRPr="003866C0">
              <w:rPr>
                <w:rFonts w:ascii="Arial" w:eastAsia="Times New Roman" w:hAnsi="Arial"/>
                <w:i/>
                <w:sz w:val="18"/>
                <w:lang w:eastAsia="x-none"/>
              </w:rPr>
              <w:t>measConfig</w:t>
            </w:r>
            <w:proofErr w:type="spellEnd"/>
            <w:r w:rsidRPr="003866C0">
              <w:rPr>
                <w:rFonts w:ascii="Arial" w:eastAsia="Times New Roman" w:hAnsi="Arial"/>
                <w:sz w:val="18"/>
                <w:lang w:eastAsia="x-none"/>
              </w:rPr>
              <w:t xml:space="preserve"> associated with MCG. </w:t>
            </w:r>
            <w:r w:rsidRPr="003866C0">
              <w:rPr>
                <w:rFonts w:ascii="Arial" w:eastAsia="Times New Roman" w:hAnsi="Arial"/>
                <w:i/>
                <w:sz w:val="18"/>
                <w:lang w:eastAsia="ja-JP"/>
              </w:rPr>
              <w:t>gapFR2</w:t>
            </w:r>
            <w:r w:rsidRPr="003866C0">
              <w:rPr>
                <w:rFonts w:ascii="Arial" w:eastAsia="Times New Roman" w:hAnsi="Arial"/>
                <w:sz w:val="18"/>
                <w:lang w:eastAsia="ja-JP"/>
              </w:rPr>
              <w:t xml:space="preserve"> cannot be configured together with </w:t>
            </w:r>
            <w:proofErr w:type="spellStart"/>
            <w:r w:rsidRPr="003866C0">
              <w:rPr>
                <w:rFonts w:ascii="Arial" w:eastAsia="Times New Roman" w:hAnsi="Arial"/>
                <w:i/>
                <w:sz w:val="18"/>
                <w:lang w:eastAsia="ja-JP"/>
              </w:rPr>
              <w:t>gapUE</w:t>
            </w:r>
            <w:proofErr w:type="spellEnd"/>
            <w:r w:rsidRPr="003866C0">
              <w:rPr>
                <w:rFonts w:ascii="Arial" w:eastAsia="Times New Roman" w:hAnsi="Arial"/>
                <w:sz w:val="18"/>
                <w:lang w:eastAsia="ja-JP"/>
              </w:rPr>
              <w:t xml:space="preserve">. The applicability of the FR2 measurement gap is according to </w:t>
            </w:r>
            <w:r w:rsidRPr="003866C0">
              <w:rPr>
                <w:rFonts w:ascii="Arial" w:eastAsia="Times New Roman" w:hAnsi="Arial"/>
                <w:snapToGrid w:val="0"/>
                <w:sz w:val="18"/>
                <w:lang w:eastAsia="ja-JP"/>
              </w:rPr>
              <w:t>Table 9.1.2-2 and Table 9.1.2-3 in TS 38.133 [14]</w:t>
            </w:r>
            <w:r w:rsidRPr="003866C0">
              <w:rPr>
                <w:rFonts w:ascii="Arial" w:eastAsia="Times New Roman" w:hAnsi="Arial"/>
                <w:sz w:val="18"/>
                <w:lang w:eastAsia="ja-JP"/>
              </w:rPr>
              <w:t>.</w:t>
            </w:r>
          </w:p>
        </w:tc>
      </w:tr>
      <w:tr w:rsidR="003866C0" w:rsidRPr="003866C0" w14:paraId="1F3574E4"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tcPr>
          <w:p w14:paraId="778C5C33"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866C0">
              <w:rPr>
                <w:rFonts w:ascii="Arial" w:eastAsia="Times New Roman" w:hAnsi="Arial"/>
                <w:b/>
                <w:bCs/>
                <w:i/>
                <w:sz w:val="18"/>
                <w:lang w:eastAsia="en-GB"/>
              </w:rPr>
              <w:t>gapUE</w:t>
            </w:r>
            <w:proofErr w:type="spellEnd"/>
          </w:p>
          <w:p w14:paraId="5EB9F694"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866C0">
              <w:rPr>
                <w:rFonts w:ascii="Arial" w:eastAsia="Times New Roman" w:hAnsi="Arial" w:cs="Arial"/>
                <w:sz w:val="18"/>
                <w:szCs w:val="18"/>
                <w:lang w:eastAsia="ja-JP"/>
              </w:rPr>
              <w:t>Indicates</w:t>
            </w:r>
            <w:r w:rsidRPr="003866C0">
              <w:rPr>
                <w:rFonts w:ascii="Arial" w:eastAsia="Times New Roman" w:hAnsi="Arial" w:cs="Arial"/>
                <w:sz w:val="18"/>
                <w:szCs w:val="18"/>
                <w:lang w:eastAsia="zh-CN"/>
              </w:rPr>
              <w:t xml:space="preserve"> measurement gap configuration that </w:t>
            </w:r>
            <w:r w:rsidRPr="003866C0">
              <w:rPr>
                <w:rFonts w:ascii="Arial" w:eastAsia="Times New Roman" w:hAnsi="Arial"/>
                <w:sz w:val="18"/>
                <w:lang w:eastAsia="ja-JP"/>
              </w:rPr>
              <w:t xml:space="preserve">applies to all frequencies (FR1 and FR2). In (NG)EN-DC, </w:t>
            </w:r>
            <w:proofErr w:type="spellStart"/>
            <w:r w:rsidRPr="003866C0">
              <w:rPr>
                <w:rFonts w:ascii="Arial" w:eastAsia="Times New Roman" w:hAnsi="Arial"/>
                <w:i/>
                <w:sz w:val="18"/>
                <w:lang w:eastAsia="ja-JP"/>
              </w:rPr>
              <w:t>gapUE</w:t>
            </w:r>
            <w:proofErr w:type="spellEnd"/>
            <w:r w:rsidRPr="003866C0">
              <w:rPr>
                <w:rFonts w:ascii="Arial" w:eastAsia="Times New Roman" w:hAnsi="Arial"/>
                <w:sz w:val="18"/>
                <w:lang w:eastAsia="ja-JP"/>
              </w:rPr>
              <w:t xml:space="preserve"> cannot be set up by NR RRC (i.e. only LTE RRC can configure per UE measurement gap). </w:t>
            </w:r>
            <w:r w:rsidRPr="003866C0">
              <w:rPr>
                <w:rFonts w:ascii="Arial" w:eastAsia="Times New Roman" w:hAnsi="Arial"/>
                <w:sz w:val="18"/>
                <w:lang w:eastAsia="x-none"/>
              </w:rPr>
              <w:t xml:space="preserve">In NE-DC, </w:t>
            </w:r>
            <w:proofErr w:type="spellStart"/>
            <w:r w:rsidRPr="003866C0">
              <w:rPr>
                <w:rFonts w:ascii="Arial" w:eastAsia="Times New Roman" w:hAnsi="Arial"/>
                <w:i/>
                <w:sz w:val="18"/>
                <w:lang w:eastAsia="x-none"/>
              </w:rPr>
              <w:t>gapUE</w:t>
            </w:r>
            <w:proofErr w:type="spellEnd"/>
            <w:r w:rsidRPr="003866C0">
              <w:rPr>
                <w:rFonts w:ascii="Arial" w:eastAsia="Times New Roman" w:hAnsi="Arial"/>
                <w:sz w:val="18"/>
                <w:lang w:eastAsia="x-none"/>
              </w:rPr>
              <w:t xml:space="preserve"> can only be set up by NR RRC (i.e. LTE RRC cannot configure per UE gap). In NR-DC, </w:t>
            </w:r>
            <w:proofErr w:type="spellStart"/>
            <w:r w:rsidRPr="003866C0">
              <w:rPr>
                <w:rFonts w:ascii="Arial" w:eastAsia="Times New Roman" w:hAnsi="Arial"/>
                <w:i/>
                <w:sz w:val="18"/>
                <w:lang w:eastAsia="x-none"/>
              </w:rPr>
              <w:t>gapUE</w:t>
            </w:r>
            <w:proofErr w:type="spellEnd"/>
            <w:r w:rsidRPr="003866C0">
              <w:rPr>
                <w:rFonts w:ascii="Arial" w:eastAsia="Times New Roman" w:hAnsi="Arial"/>
                <w:sz w:val="18"/>
                <w:lang w:eastAsia="x-none"/>
              </w:rPr>
              <w:t xml:space="preserve"> can only be set up in the </w:t>
            </w:r>
            <w:proofErr w:type="spellStart"/>
            <w:r w:rsidRPr="003866C0">
              <w:rPr>
                <w:rFonts w:ascii="Arial" w:eastAsia="Times New Roman" w:hAnsi="Arial"/>
                <w:i/>
                <w:sz w:val="18"/>
                <w:lang w:eastAsia="x-none"/>
              </w:rPr>
              <w:t>measConfig</w:t>
            </w:r>
            <w:proofErr w:type="spellEnd"/>
            <w:r w:rsidRPr="003866C0">
              <w:rPr>
                <w:rFonts w:ascii="Arial" w:eastAsia="Times New Roman" w:hAnsi="Arial"/>
                <w:sz w:val="18"/>
                <w:lang w:eastAsia="x-none"/>
              </w:rPr>
              <w:t xml:space="preserve"> associated with MCG. </w:t>
            </w:r>
            <w:r w:rsidRPr="003866C0">
              <w:rPr>
                <w:rFonts w:ascii="Arial" w:eastAsia="Times New Roman" w:hAnsi="Arial"/>
                <w:sz w:val="18"/>
                <w:lang w:eastAsia="ja-JP"/>
              </w:rPr>
              <w:t xml:space="preserve">If </w:t>
            </w:r>
            <w:proofErr w:type="spellStart"/>
            <w:r w:rsidRPr="003866C0">
              <w:rPr>
                <w:rFonts w:ascii="Arial" w:eastAsia="Times New Roman" w:hAnsi="Arial"/>
                <w:i/>
                <w:sz w:val="18"/>
                <w:lang w:eastAsia="ja-JP"/>
              </w:rPr>
              <w:t>gapUE</w:t>
            </w:r>
            <w:proofErr w:type="spellEnd"/>
            <w:r w:rsidRPr="003866C0">
              <w:rPr>
                <w:rFonts w:ascii="Arial" w:eastAsia="Times New Roman" w:hAnsi="Arial"/>
                <w:sz w:val="18"/>
                <w:lang w:eastAsia="ja-JP"/>
              </w:rPr>
              <w:t xml:space="preserve"> is configured, then neither </w:t>
            </w:r>
            <w:r w:rsidRPr="003866C0">
              <w:rPr>
                <w:rFonts w:ascii="Arial" w:eastAsia="Times New Roman" w:hAnsi="Arial"/>
                <w:i/>
                <w:sz w:val="18"/>
                <w:lang w:eastAsia="ja-JP"/>
              </w:rPr>
              <w:t>gapFR1</w:t>
            </w:r>
            <w:r w:rsidRPr="003866C0">
              <w:rPr>
                <w:rFonts w:ascii="Arial" w:eastAsia="Times New Roman" w:hAnsi="Arial"/>
                <w:sz w:val="18"/>
                <w:lang w:eastAsia="ja-JP"/>
              </w:rPr>
              <w:t xml:space="preserve"> nor </w:t>
            </w:r>
            <w:r w:rsidRPr="003866C0">
              <w:rPr>
                <w:rFonts w:ascii="Arial" w:eastAsia="Times New Roman" w:hAnsi="Arial"/>
                <w:i/>
                <w:sz w:val="18"/>
                <w:lang w:eastAsia="ja-JP"/>
              </w:rPr>
              <w:t>gapFR2</w:t>
            </w:r>
            <w:r w:rsidRPr="003866C0">
              <w:rPr>
                <w:rFonts w:ascii="Arial" w:eastAsia="Times New Roman" w:hAnsi="Arial"/>
                <w:sz w:val="18"/>
                <w:lang w:eastAsia="ja-JP"/>
              </w:rPr>
              <w:t xml:space="preserve"> can be configured. The applicability of the per UE measurement gap is according to </w:t>
            </w:r>
            <w:r w:rsidRPr="003866C0">
              <w:rPr>
                <w:rFonts w:ascii="Arial" w:eastAsia="Times New Roman" w:hAnsi="Arial"/>
                <w:snapToGrid w:val="0"/>
                <w:sz w:val="18"/>
                <w:lang w:eastAsia="ja-JP"/>
              </w:rPr>
              <w:t>Table 9.1.2-2 and Table 9.1.2-3 in TS 38.133 [14]</w:t>
            </w:r>
            <w:r w:rsidRPr="003866C0">
              <w:rPr>
                <w:rFonts w:ascii="Arial" w:eastAsia="Times New Roman" w:hAnsi="Arial"/>
                <w:sz w:val="18"/>
                <w:lang w:eastAsia="ja-JP"/>
              </w:rPr>
              <w:t>.</w:t>
            </w:r>
          </w:p>
        </w:tc>
      </w:tr>
      <w:tr w:rsidR="003866C0" w:rsidRPr="003866C0" w14:paraId="4D2A38FE"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0D22299"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866C0">
              <w:rPr>
                <w:rFonts w:ascii="Arial" w:eastAsia="Times New Roman" w:hAnsi="Arial"/>
                <w:b/>
                <w:bCs/>
                <w:i/>
                <w:sz w:val="18"/>
                <w:lang w:eastAsia="en-GB"/>
              </w:rPr>
              <w:t>gapOffset</w:t>
            </w:r>
            <w:proofErr w:type="spellEnd"/>
          </w:p>
          <w:p w14:paraId="78862444"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866C0">
              <w:rPr>
                <w:rFonts w:ascii="Arial" w:eastAsia="Times New Roman" w:hAnsi="Arial"/>
                <w:sz w:val="18"/>
                <w:lang w:eastAsia="en-GB"/>
              </w:rPr>
              <w:t xml:space="preserve">Value </w:t>
            </w:r>
            <w:proofErr w:type="spellStart"/>
            <w:r w:rsidRPr="003866C0">
              <w:rPr>
                <w:rFonts w:ascii="Arial" w:eastAsia="Times New Roman" w:hAnsi="Arial"/>
                <w:i/>
                <w:sz w:val="18"/>
                <w:lang w:eastAsia="en-GB"/>
              </w:rPr>
              <w:t>gapOffset</w:t>
            </w:r>
            <w:proofErr w:type="spellEnd"/>
            <w:r w:rsidRPr="003866C0">
              <w:rPr>
                <w:rFonts w:ascii="Arial" w:eastAsia="Times New Roman" w:hAnsi="Arial"/>
                <w:sz w:val="18"/>
                <w:lang w:eastAsia="en-GB"/>
              </w:rPr>
              <w:t xml:space="preserve"> is the gap offset of the gap pattern with MGRP indicate</w:t>
            </w:r>
            <w:r w:rsidRPr="003866C0">
              <w:rPr>
                <w:rFonts w:ascii="Arial" w:eastAsia="Times New Roman" w:hAnsi="Arial"/>
                <w:sz w:val="18"/>
                <w:lang w:eastAsia="ja-JP"/>
              </w:rPr>
              <w:t>d</w:t>
            </w:r>
            <w:r w:rsidRPr="003866C0">
              <w:rPr>
                <w:rFonts w:ascii="Arial" w:eastAsia="Times New Roman" w:hAnsi="Arial"/>
                <w:sz w:val="18"/>
                <w:lang w:eastAsia="en-GB"/>
              </w:rPr>
              <w:t xml:space="preserve"> in the field </w:t>
            </w:r>
            <w:proofErr w:type="spellStart"/>
            <w:r w:rsidRPr="003866C0">
              <w:rPr>
                <w:rFonts w:ascii="Arial" w:eastAsia="Times New Roman" w:hAnsi="Arial"/>
                <w:i/>
                <w:sz w:val="18"/>
                <w:lang w:eastAsia="en-GB"/>
              </w:rPr>
              <w:t>mgrp</w:t>
            </w:r>
            <w:proofErr w:type="spellEnd"/>
            <w:r w:rsidRPr="003866C0">
              <w:rPr>
                <w:rFonts w:ascii="Arial" w:eastAsia="Times New Roman" w:hAnsi="Arial"/>
                <w:sz w:val="18"/>
                <w:lang w:eastAsia="en-GB"/>
              </w:rPr>
              <w:t xml:space="preserve">. The value range is from 0 to </w:t>
            </w:r>
            <w:r w:rsidRPr="003866C0">
              <w:rPr>
                <w:rFonts w:ascii="Arial" w:eastAsia="Times New Roman" w:hAnsi="Arial"/>
                <w:i/>
                <w:sz w:val="18"/>
                <w:lang w:eastAsia="en-GB"/>
              </w:rPr>
              <w:t>mgrp</w:t>
            </w:r>
            <w:r w:rsidRPr="003866C0">
              <w:rPr>
                <w:rFonts w:ascii="Arial" w:eastAsia="Times New Roman" w:hAnsi="Arial"/>
                <w:sz w:val="18"/>
                <w:lang w:eastAsia="en-GB"/>
              </w:rPr>
              <w:t>-1</w:t>
            </w:r>
            <w:r w:rsidRPr="003866C0">
              <w:rPr>
                <w:rFonts w:ascii="Arial" w:eastAsia="Times New Roman" w:hAnsi="Arial"/>
                <w:sz w:val="18"/>
                <w:lang w:eastAsia="ja-JP"/>
              </w:rPr>
              <w:t>.</w:t>
            </w:r>
          </w:p>
        </w:tc>
      </w:tr>
      <w:tr w:rsidR="003866C0" w:rsidRPr="003866C0" w14:paraId="7CA803E3"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7D93E84"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866C0">
              <w:rPr>
                <w:rFonts w:ascii="Arial" w:eastAsia="Times New Roman" w:hAnsi="Arial"/>
                <w:b/>
                <w:bCs/>
                <w:i/>
                <w:sz w:val="18"/>
                <w:lang w:eastAsia="en-GB"/>
              </w:rPr>
              <w:t>mgl</w:t>
            </w:r>
            <w:proofErr w:type="spellEnd"/>
          </w:p>
          <w:p w14:paraId="14402A6B"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866C0">
              <w:rPr>
                <w:rFonts w:ascii="Arial" w:eastAsia="Times New Roman" w:hAnsi="Arial"/>
                <w:sz w:val="18"/>
                <w:lang w:eastAsia="en-GB"/>
              </w:rPr>
              <w:t xml:space="preserve">Value </w:t>
            </w:r>
            <w:proofErr w:type="spellStart"/>
            <w:r w:rsidRPr="003866C0">
              <w:rPr>
                <w:rFonts w:ascii="Arial" w:eastAsia="Times New Roman" w:hAnsi="Arial"/>
                <w:i/>
                <w:sz w:val="18"/>
                <w:lang w:eastAsia="en-GB"/>
              </w:rPr>
              <w:t>mgl</w:t>
            </w:r>
            <w:proofErr w:type="spellEnd"/>
            <w:r w:rsidRPr="003866C0">
              <w:rPr>
                <w:rFonts w:ascii="Arial" w:eastAsia="Times New Roman" w:hAnsi="Arial"/>
                <w:sz w:val="18"/>
                <w:lang w:eastAsia="en-GB"/>
              </w:rPr>
              <w:t xml:space="preserve"> is the measurement gap length in </w:t>
            </w:r>
            <w:proofErr w:type="spellStart"/>
            <w:r w:rsidRPr="003866C0">
              <w:rPr>
                <w:rFonts w:ascii="Arial" w:eastAsia="Times New Roman" w:hAnsi="Arial"/>
                <w:sz w:val="18"/>
                <w:lang w:eastAsia="en-GB"/>
              </w:rPr>
              <w:t>ms</w:t>
            </w:r>
            <w:proofErr w:type="spellEnd"/>
            <w:r w:rsidRPr="003866C0">
              <w:rPr>
                <w:rFonts w:ascii="Arial" w:eastAsia="Times New Roman" w:hAnsi="Arial"/>
                <w:sz w:val="18"/>
                <w:lang w:eastAsia="en-GB"/>
              </w:rPr>
              <w:t xml:space="preserve"> of the measurement gap. The measurement gap length is according to in Table 9.1.2-1 in TS 38.133 [14]. Value </w:t>
            </w:r>
            <w:r w:rsidRPr="003866C0">
              <w:rPr>
                <w:rFonts w:ascii="Arial" w:eastAsia="Times New Roman" w:hAnsi="Arial"/>
                <w:i/>
                <w:sz w:val="18"/>
                <w:lang w:eastAsia="en-GB"/>
              </w:rPr>
              <w:t>ms1dot5</w:t>
            </w:r>
            <w:r w:rsidRPr="003866C0">
              <w:rPr>
                <w:rFonts w:ascii="Arial" w:eastAsia="Times New Roman" w:hAnsi="Arial"/>
                <w:sz w:val="18"/>
                <w:lang w:eastAsia="en-GB"/>
              </w:rPr>
              <w:t xml:space="preserve"> corresponds to 1.5 </w:t>
            </w:r>
            <w:proofErr w:type="spellStart"/>
            <w:r w:rsidRPr="003866C0">
              <w:rPr>
                <w:rFonts w:ascii="Arial" w:eastAsia="Times New Roman" w:hAnsi="Arial"/>
                <w:sz w:val="18"/>
                <w:lang w:eastAsia="en-GB"/>
              </w:rPr>
              <w:t>ms</w:t>
            </w:r>
            <w:proofErr w:type="spellEnd"/>
            <w:r w:rsidRPr="003866C0">
              <w:rPr>
                <w:rFonts w:ascii="Arial" w:eastAsia="Times New Roman" w:hAnsi="Arial"/>
                <w:sz w:val="18"/>
                <w:lang w:eastAsia="en-GB"/>
              </w:rPr>
              <w:t xml:space="preserve">, </w:t>
            </w:r>
            <w:r w:rsidRPr="003866C0">
              <w:rPr>
                <w:rFonts w:ascii="Arial" w:eastAsia="Times New Roman" w:hAnsi="Arial"/>
                <w:i/>
                <w:sz w:val="18"/>
                <w:lang w:eastAsia="en-GB"/>
              </w:rPr>
              <w:t>ms3</w:t>
            </w:r>
            <w:r w:rsidRPr="003866C0">
              <w:rPr>
                <w:rFonts w:ascii="Arial" w:eastAsia="Times New Roman" w:hAnsi="Arial"/>
                <w:sz w:val="18"/>
                <w:lang w:eastAsia="en-GB"/>
              </w:rPr>
              <w:t xml:space="preserve"> corresponds to 3 </w:t>
            </w:r>
            <w:proofErr w:type="spellStart"/>
            <w:r w:rsidRPr="003866C0">
              <w:rPr>
                <w:rFonts w:ascii="Arial" w:eastAsia="Times New Roman" w:hAnsi="Arial"/>
                <w:sz w:val="18"/>
                <w:lang w:eastAsia="en-GB"/>
              </w:rPr>
              <w:t>ms</w:t>
            </w:r>
            <w:proofErr w:type="spellEnd"/>
            <w:r w:rsidRPr="003866C0">
              <w:rPr>
                <w:rFonts w:ascii="Arial" w:eastAsia="Times New Roman" w:hAnsi="Arial"/>
                <w:sz w:val="18"/>
                <w:lang w:eastAsia="en-GB"/>
              </w:rPr>
              <w:t xml:space="preserve"> and so on.</w:t>
            </w:r>
          </w:p>
        </w:tc>
      </w:tr>
      <w:tr w:rsidR="003866C0" w:rsidRPr="003866C0" w14:paraId="4794EA58"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4AA246F"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866C0">
              <w:rPr>
                <w:rFonts w:ascii="Arial" w:eastAsia="Times New Roman" w:hAnsi="Arial"/>
                <w:b/>
                <w:bCs/>
                <w:i/>
                <w:sz w:val="18"/>
                <w:lang w:eastAsia="en-GB"/>
              </w:rPr>
              <w:t>mgrp</w:t>
            </w:r>
            <w:proofErr w:type="spellEnd"/>
          </w:p>
          <w:p w14:paraId="1E4491AA"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866C0">
              <w:rPr>
                <w:rFonts w:ascii="Arial" w:eastAsia="Times New Roman" w:hAnsi="Arial"/>
                <w:sz w:val="18"/>
                <w:lang w:eastAsia="ja-JP"/>
              </w:rPr>
              <w:t xml:space="preserve">Value </w:t>
            </w:r>
            <w:proofErr w:type="spellStart"/>
            <w:r w:rsidRPr="003866C0">
              <w:rPr>
                <w:rFonts w:ascii="Arial" w:eastAsia="Times New Roman" w:hAnsi="Arial"/>
                <w:i/>
                <w:sz w:val="18"/>
                <w:lang w:eastAsia="ja-JP"/>
              </w:rPr>
              <w:t>mgrp</w:t>
            </w:r>
            <w:proofErr w:type="spellEnd"/>
            <w:r w:rsidRPr="003866C0">
              <w:rPr>
                <w:rFonts w:ascii="Arial" w:eastAsia="Times New Roman" w:hAnsi="Arial"/>
                <w:sz w:val="18"/>
                <w:lang w:eastAsia="ja-JP"/>
              </w:rPr>
              <w:t xml:space="preserve"> is measurement gap repetition period in (</w:t>
            </w:r>
            <w:proofErr w:type="spellStart"/>
            <w:r w:rsidRPr="003866C0">
              <w:rPr>
                <w:rFonts w:ascii="Arial" w:eastAsia="Times New Roman" w:hAnsi="Arial"/>
                <w:sz w:val="18"/>
                <w:lang w:eastAsia="ja-JP"/>
              </w:rPr>
              <w:t>ms</w:t>
            </w:r>
            <w:proofErr w:type="spellEnd"/>
            <w:r w:rsidRPr="003866C0">
              <w:rPr>
                <w:rFonts w:ascii="Arial" w:eastAsia="Times New Roman" w:hAnsi="Arial"/>
                <w:sz w:val="18"/>
                <w:lang w:eastAsia="ja-JP"/>
              </w:rPr>
              <w:t xml:space="preserve">) of the measurement gap. </w:t>
            </w:r>
            <w:r w:rsidRPr="003866C0">
              <w:rPr>
                <w:rFonts w:ascii="Arial" w:eastAsia="Times New Roman" w:hAnsi="Arial"/>
                <w:sz w:val="18"/>
                <w:lang w:eastAsia="en-GB"/>
              </w:rPr>
              <w:t>The measurement gap repetition period is according to Table 9.1.2-1 in TS 38.133 [14].</w:t>
            </w:r>
          </w:p>
        </w:tc>
      </w:tr>
      <w:tr w:rsidR="003866C0" w:rsidRPr="003866C0" w14:paraId="7B1FBA5D"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6EF05AA"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866C0">
              <w:rPr>
                <w:rFonts w:ascii="Arial" w:eastAsia="Times New Roman" w:hAnsi="Arial"/>
                <w:b/>
                <w:bCs/>
                <w:i/>
                <w:sz w:val="18"/>
                <w:lang w:eastAsia="en-GB"/>
              </w:rPr>
              <w:t>mgta</w:t>
            </w:r>
            <w:proofErr w:type="spellEnd"/>
          </w:p>
          <w:p w14:paraId="0AB9207B"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Cs/>
                <w:sz w:val="18"/>
                <w:lang w:eastAsia="en-GB"/>
              </w:rPr>
            </w:pPr>
            <w:r w:rsidRPr="003866C0">
              <w:rPr>
                <w:rFonts w:ascii="Arial" w:eastAsia="Times New Roman" w:hAnsi="Arial"/>
                <w:bCs/>
                <w:sz w:val="18"/>
                <w:lang w:eastAsia="en-GB"/>
              </w:rPr>
              <w:t xml:space="preserve">Value </w:t>
            </w:r>
            <w:proofErr w:type="spellStart"/>
            <w:r w:rsidRPr="003866C0">
              <w:rPr>
                <w:rFonts w:ascii="Arial" w:eastAsia="Times New Roman" w:hAnsi="Arial"/>
                <w:bCs/>
                <w:i/>
                <w:sz w:val="18"/>
                <w:lang w:eastAsia="en-GB"/>
              </w:rPr>
              <w:t>mgta</w:t>
            </w:r>
            <w:proofErr w:type="spellEnd"/>
            <w:r w:rsidRPr="003866C0">
              <w:rPr>
                <w:rFonts w:ascii="Arial" w:eastAsia="Times New Roman" w:hAnsi="Arial"/>
                <w:bCs/>
                <w:sz w:val="18"/>
                <w:lang w:eastAsia="en-GB"/>
              </w:rPr>
              <w:t xml:space="preserve"> is the measurement gap timing advance in </w:t>
            </w:r>
            <w:proofErr w:type="spellStart"/>
            <w:r w:rsidRPr="003866C0">
              <w:rPr>
                <w:rFonts w:ascii="Arial" w:eastAsia="Times New Roman" w:hAnsi="Arial"/>
                <w:bCs/>
                <w:sz w:val="18"/>
                <w:lang w:eastAsia="en-GB"/>
              </w:rPr>
              <w:t>ms</w:t>
            </w:r>
            <w:proofErr w:type="spellEnd"/>
            <w:r w:rsidRPr="003866C0">
              <w:rPr>
                <w:rFonts w:ascii="Arial" w:eastAsia="Times New Roman" w:hAnsi="Arial"/>
                <w:bCs/>
                <w:sz w:val="18"/>
                <w:lang w:eastAsia="en-GB"/>
              </w:rPr>
              <w:t xml:space="preserve">. The applicability of the measurement gap timing advance is according to clause </w:t>
            </w:r>
            <w:r w:rsidRPr="003866C0">
              <w:rPr>
                <w:rFonts w:ascii="Arial" w:eastAsia="Times New Roman" w:hAnsi="Arial"/>
                <w:bCs/>
                <w:sz w:val="18"/>
                <w:lang w:eastAsia="ja-JP"/>
              </w:rPr>
              <w:t>9.1.2</w:t>
            </w:r>
            <w:r w:rsidRPr="003866C0">
              <w:rPr>
                <w:rFonts w:ascii="Arial" w:eastAsia="Times New Roman" w:hAnsi="Arial"/>
                <w:bCs/>
                <w:sz w:val="18"/>
                <w:lang w:eastAsia="en-GB"/>
              </w:rPr>
              <w:t xml:space="preserve"> of TS 38.133 [14]. Value </w:t>
            </w:r>
            <w:r w:rsidRPr="003866C0">
              <w:rPr>
                <w:rFonts w:ascii="Arial" w:eastAsia="Times New Roman" w:hAnsi="Arial"/>
                <w:bCs/>
                <w:i/>
                <w:sz w:val="18"/>
                <w:lang w:eastAsia="en-GB"/>
              </w:rPr>
              <w:t>ms0</w:t>
            </w:r>
            <w:r w:rsidRPr="003866C0">
              <w:rPr>
                <w:rFonts w:ascii="Arial" w:eastAsia="Times New Roman" w:hAnsi="Arial"/>
                <w:bCs/>
                <w:sz w:val="18"/>
                <w:lang w:eastAsia="en-GB"/>
              </w:rPr>
              <w:t xml:space="preserve"> corresponds to 0 </w:t>
            </w:r>
            <w:proofErr w:type="spellStart"/>
            <w:r w:rsidRPr="003866C0">
              <w:rPr>
                <w:rFonts w:ascii="Arial" w:eastAsia="Times New Roman" w:hAnsi="Arial"/>
                <w:bCs/>
                <w:sz w:val="18"/>
                <w:lang w:eastAsia="en-GB"/>
              </w:rPr>
              <w:t>ms</w:t>
            </w:r>
            <w:proofErr w:type="spellEnd"/>
            <w:r w:rsidRPr="003866C0">
              <w:rPr>
                <w:rFonts w:ascii="Arial" w:eastAsia="Times New Roman" w:hAnsi="Arial"/>
                <w:bCs/>
                <w:sz w:val="18"/>
                <w:lang w:eastAsia="en-GB"/>
              </w:rPr>
              <w:t xml:space="preserve">, </w:t>
            </w:r>
            <w:r w:rsidRPr="003866C0">
              <w:rPr>
                <w:rFonts w:ascii="Arial" w:eastAsia="Times New Roman" w:hAnsi="Arial"/>
                <w:bCs/>
                <w:i/>
                <w:sz w:val="18"/>
                <w:lang w:eastAsia="en-GB"/>
              </w:rPr>
              <w:t>ms0dot25</w:t>
            </w:r>
            <w:r w:rsidRPr="003866C0">
              <w:rPr>
                <w:rFonts w:ascii="Arial" w:eastAsia="Times New Roman" w:hAnsi="Arial"/>
                <w:bCs/>
                <w:sz w:val="18"/>
                <w:lang w:eastAsia="en-GB"/>
              </w:rPr>
              <w:t xml:space="preserve"> corresponds to 0.25 </w:t>
            </w:r>
            <w:proofErr w:type="spellStart"/>
            <w:r w:rsidRPr="003866C0">
              <w:rPr>
                <w:rFonts w:ascii="Arial" w:eastAsia="Times New Roman" w:hAnsi="Arial"/>
                <w:bCs/>
                <w:sz w:val="18"/>
                <w:lang w:eastAsia="en-GB"/>
              </w:rPr>
              <w:t>ms</w:t>
            </w:r>
            <w:proofErr w:type="spellEnd"/>
            <w:r w:rsidRPr="003866C0">
              <w:rPr>
                <w:rFonts w:ascii="Arial" w:eastAsia="Times New Roman" w:hAnsi="Arial"/>
                <w:bCs/>
                <w:sz w:val="18"/>
                <w:lang w:eastAsia="en-GB"/>
              </w:rPr>
              <w:t xml:space="preserve"> and </w:t>
            </w:r>
            <w:r w:rsidRPr="003866C0">
              <w:rPr>
                <w:rFonts w:ascii="Arial" w:eastAsia="Times New Roman" w:hAnsi="Arial"/>
                <w:bCs/>
                <w:i/>
                <w:sz w:val="18"/>
                <w:lang w:eastAsia="en-GB"/>
              </w:rPr>
              <w:t>ms0dot5</w:t>
            </w:r>
            <w:r w:rsidRPr="003866C0">
              <w:rPr>
                <w:rFonts w:ascii="Arial" w:eastAsia="Times New Roman" w:hAnsi="Arial"/>
                <w:bCs/>
                <w:sz w:val="18"/>
                <w:lang w:eastAsia="en-GB"/>
              </w:rPr>
              <w:t xml:space="preserve"> corresponds to 0.5 </w:t>
            </w:r>
            <w:proofErr w:type="spellStart"/>
            <w:r w:rsidRPr="003866C0">
              <w:rPr>
                <w:rFonts w:ascii="Arial" w:eastAsia="Times New Roman" w:hAnsi="Arial"/>
                <w:bCs/>
                <w:sz w:val="18"/>
                <w:lang w:eastAsia="en-GB"/>
              </w:rPr>
              <w:t>ms</w:t>
            </w:r>
            <w:proofErr w:type="spellEnd"/>
            <w:r w:rsidRPr="003866C0">
              <w:rPr>
                <w:rFonts w:ascii="Arial" w:eastAsia="Times New Roman" w:hAnsi="Arial"/>
                <w:bCs/>
                <w:sz w:val="18"/>
                <w:lang w:eastAsia="en-GB"/>
              </w:rPr>
              <w:t xml:space="preserve">. For FR2, the network only configures 0 </w:t>
            </w:r>
            <w:proofErr w:type="spellStart"/>
            <w:r w:rsidRPr="003866C0">
              <w:rPr>
                <w:rFonts w:ascii="Arial" w:eastAsia="Times New Roman" w:hAnsi="Arial"/>
                <w:bCs/>
                <w:sz w:val="18"/>
                <w:lang w:eastAsia="en-GB"/>
              </w:rPr>
              <w:t>ms</w:t>
            </w:r>
            <w:proofErr w:type="spellEnd"/>
            <w:r w:rsidRPr="003866C0">
              <w:rPr>
                <w:rFonts w:ascii="Arial" w:eastAsia="Times New Roman" w:hAnsi="Arial"/>
                <w:bCs/>
                <w:sz w:val="18"/>
                <w:lang w:eastAsia="en-GB"/>
              </w:rPr>
              <w:t xml:space="preserve"> and 0.25 </w:t>
            </w:r>
            <w:proofErr w:type="spellStart"/>
            <w:r w:rsidRPr="003866C0">
              <w:rPr>
                <w:rFonts w:ascii="Arial" w:eastAsia="Times New Roman" w:hAnsi="Arial"/>
                <w:bCs/>
                <w:sz w:val="18"/>
                <w:lang w:eastAsia="en-GB"/>
              </w:rPr>
              <w:t>ms</w:t>
            </w:r>
            <w:proofErr w:type="spellEnd"/>
            <w:r w:rsidRPr="003866C0">
              <w:rPr>
                <w:rFonts w:ascii="Arial" w:eastAsia="Times New Roman" w:hAnsi="Arial"/>
                <w:bCs/>
                <w:sz w:val="18"/>
                <w:lang w:eastAsia="en-GB"/>
              </w:rPr>
              <w:t xml:space="preserve">. </w:t>
            </w:r>
          </w:p>
        </w:tc>
      </w:tr>
      <w:tr w:rsidR="003866C0" w:rsidRPr="003866C0" w14:paraId="2A4C390E"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B3D7E05"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866C0">
              <w:rPr>
                <w:rFonts w:ascii="Arial" w:eastAsia="Times New Roman" w:hAnsi="Arial"/>
                <w:b/>
                <w:bCs/>
                <w:i/>
                <w:sz w:val="18"/>
                <w:lang w:eastAsia="en-GB"/>
              </w:rPr>
              <w:t>refServCellIndicator</w:t>
            </w:r>
            <w:proofErr w:type="spellEnd"/>
          </w:p>
          <w:p w14:paraId="51183F96"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bCs/>
                <w:sz w:val="18"/>
                <w:lang w:eastAsia="en-GB"/>
              </w:rPr>
            </w:pPr>
            <w:r w:rsidRPr="003866C0">
              <w:rPr>
                <w:rFonts w:ascii="Arial" w:eastAsia="Times New Roman" w:hAnsi="Arial"/>
                <w:bCs/>
                <w:sz w:val="18"/>
                <w:lang w:eastAsia="en-GB"/>
              </w:rPr>
              <w:t xml:space="preserve">Indicates the serving cell whose SFN and subframe are used for gap calculation for this gap pattern. Value </w:t>
            </w:r>
            <w:proofErr w:type="spellStart"/>
            <w:r w:rsidRPr="003866C0">
              <w:rPr>
                <w:rFonts w:ascii="Arial" w:eastAsia="Times New Roman" w:hAnsi="Arial"/>
                <w:bCs/>
                <w:sz w:val="18"/>
                <w:lang w:eastAsia="en-GB"/>
              </w:rPr>
              <w:t>pCell</w:t>
            </w:r>
            <w:proofErr w:type="spellEnd"/>
            <w:r w:rsidRPr="003866C0">
              <w:rPr>
                <w:rFonts w:ascii="Arial" w:eastAsia="Times New Roman" w:hAnsi="Arial"/>
                <w:bCs/>
                <w:sz w:val="18"/>
                <w:lang w:eastAsia="en-GB"/>
              </w:rPr>
              <w:t xml:space="preserve"> corresponds to the </w:t>
            </w:r>
            <w:proofErr w:type="spellStart"/>
            <w:r w:rsidRPr="003866C0">
              <w:rPr>
                <w:rFonts w:ascii="Arial" w:eastAsia="Times New Roman" w:hAnsi="Arial"/>
                <w:bCs/>
                <w:sz w:val="18"/>
                <w:lang w:eastAsia="en-GB"/>
              </w:rPr>
              <w:t>PCell</w:t>
            </w:r>
            <w:proofErr w:type="spellEnd"/>
            <w:r w:rsidRPr="003866C0">
              <w:rPr>
                <w:rFonts w:ascii="Arial" w:eastAsia="Times New Roman" w:hAnsi="Arial"/>
                <w:bCs/>
                <w:sz w:val="18"/>
                <w:lang w:eastAsia="en-GB"/>
              </w:rPr>
              <w:t xml:space="preserve">, </w:t>
            </w:r>
            <w:proofErr w:type="spellStart"/>
            <w:r w:rsidRPr="003866C0">
              <w:rPr>
                <w:rFonts w:ascii="Arial" w:eastAsia="Times New Roman" w:hAnsi="Arial"/>
                <w:bCs/>
                <w:sz w:val="18"/>
                <w:lang w:eastAsia="en-GB"/>
              </w:rPr>
              <w:t>pSCell</w:t>
            </w:r>
            <w:proofErr w:type="spellEnd"/>
            <w:r w:rsidRPr="003866C0">
              <w:rPr>
                <w:rFonts w:ascii="Arial" w:eastAsia="Times New Roman" w:hAnsi="Arial"/>
                <w:bCs/>
                <w:sz w:val="18"/>
                <w:lang w:eastAsia="en-GB"/>
              </w:rPr>
              <w:t xml:space="preserve"> corresponds to the </w:t>
            </w:r>
            <w:proofErr w:type="spellStart"/>
            <w:r w:rsidRPr="003866C0">
              <w:rPr>
                <w:rFonts w:ascii="Arial" w:eastAsia="Times New Roman" w:hAnsi="Arial"/>
                <w:bCs/>
                <w:sz w:val="18"/>
                <w:lang w:eastAsia="en-GB"/>
              </w:rPr>
              <w:t>PSCell</w:t>
            </w:r>
            <w:proofErr w:type="spellEnd"/>
            <w:r w:rsidRPr="003866C0">
              <w:rPr>
                <w:rFonts w:ascii="Arial" w:eastAsia="Times New Roman" w:hAnsi="Arial"/>
                <w:bCs/>
                <w:sz w:val="18"/>
                <w:lang w:eastAsia="en-GB"/>
              </w:rPr>
              <w:t>, and mcg-FR2 corresponds to a serving cell on FR2 frequency in MCG.</w:t>
            </w:r>
          </w:p>
        </w:tc>
      </w:tr>
    </w:tbl>
    <w:p w14:paraId="4935A693" w14:textId="77777777" w:rsidR="003866C0" w:rsidRPr="003866C0" w:rsidRDefault="003866C0" w:rsidP="003866C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66C0" w:rsidRPr="003866C0" w14:paraId="78640793" w14:textId="77777777" w:rsidTr="00C22C7A">
        <w:tc>
          <w:tcPr>
            <w:tcW w:w="4027" w:type="dxa"/>
          </w:tcPr>
          <w:p w14:paraId="2A444319" w14:textId="77777777" w:rsidR="003866C0" w:rsidRPr="003866C0" w:rsidRDefault="003866C0" w:rsidP="003866C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866C0">
              <w:rPr>
                <w:rFonts w:ascii="Arial" w:eastAsia="Times New Roman" w:hAnsi="Arial"/>
                <w:b/>
                <w:sz w:val="18"/>
                <w:szCs w:val="22"/>
                <w:lang w:eastAsia="ja-JP"/>
              </w:rPr>
              <w:t>Conditional Presence</w:t>
            </w:r>
          </w:p>
        </w:tc>
        <w:tc>
          <w:tcPr>
            <w:tcW w:w="10146" w:type="dxa"/>
          </w:tcPr>
          <w:p w14:paraId="17CEECED" w14:textId="77777777" w:rsidR="003866C0" w:rsidRPr="003866C0" w:rsidRDefault="003866C0" w:rsidP="003866C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866C0">
              <w:rPr>
                <w:rFonts w:ascii="Arial" w:eastAsia="Times New Roman" w:hAnsi="Arial"/>
                <w:b/>
                <w:sz w:val="18"/>
                <w:szCs w:val="22"/>
                <w:lang w:eastAsia="ja-JP"/>
              </w:rPr>
              <w:t>Explanation</w:t>
            </w:r>
          </w:p>
        </w:tc>
      </w:tr>
      <w:tr w:rsidR="003866C0" w:rsidRPr="003866C0" w14:paraId="5D2F5B7B" w14:textId="77777777" w:rsidTr="00C22C7A">
        <w:tc>
          <w:tcPr>
            <w:tcW w:w="4027" w:type="dxa"/>
          </w:tcPr>
          <w:p w14:paraId="30839D8C" w14:textId="77777777"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3866C0">
              <w:rPr>
                <w:rFonts w:ascii="Arial" w:eastAsia="Times New Roman" w:hAnsi="Arial"/>
                <w:i/>
                <w:sz w:val="18"/>
                <w:szCs w:val="22"/>
                <w:lang w:eastAsia="ja-JP"/>
              </w:rPr>
              <w:t>NEDCorNRDC</w:t>
            </w:r>
            <w:proofErr w:type="spellEnd"/>
          </w:p>
        </w:tc>
        <w:tc>
          <w:tcPr>
            <w:tcW w:w="10146" w:type="dxa"/>
          </w:tcPr>
          <w:p w14:paraId="443FC32D" w14:textId="03A40D0F" w:rsidR="003866C0" w:rsidRPr="003866C0" w:rsidRDefault="003866C0" w:rsidP="003866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866C0">
              <w:rPr>
                <w:rFonts w:ascii="Arial" w:eastAsia="Times New Roman" w:hAnsi="Arial"/>
                <w:sz w:val="18"/>
                <w:szCs w:val="22"/>
                <w:lang w:eastAsia="ja-JP"/>
              </w:rPr>
              <w:t xml:space="preserve">This field is mandatory present when configuring gap pattern to UE in NE-DC or NR-DC. In case the gap pattern </w:t>
            </w:r>
            <w:ins w:id="57" w:author="ZTE" w:date="2023-02-16T15:38:00Z">
              <w:r w:rsidR="008F1544">
                <w:rPr>
                  <w:rFonts w:ascii="Arial" w:eastAsia="Times New Roman" w:hAnsi="Arial"/>
                  <w:sz w:val="18"/>
                  <w:szCs w:val="22"/>
                  <w:lang w:eastAsia="ja-JP"/>
                </w:rPr>
                <w:t xml:space="preserve">including this field </w:t>
              </w:r>
            </w:ins>
            <w:r w:rsidRPr="003866C0">
              <w:rPr>
                <w:rFonts w:ascii="Arial" w:eastAsia="Times New Roman" w:hAnsi="Arial"/>
                <w:sz w:val="18"/>
                <w:szCs w:val="22"/>
                <w:lang w:eastAsia="ja-JP"/>
              </w:rPr>
              <w:t xml:space="preserve">to UE in NE-DC and NR-DC is already configured, then the field is </w:t>
            </w:r>
            <w:del w:id="58" w:author="ZTE" w:date="2023-02-16T15:38:00Z">
              <w:r w:rsidRPr="003866C0" w:rsidDel="008F1544">
                <w:rPr>
                  <w:rFonts w:ascii="Arial" w:eastAsia="Times New Roman" w:hAnsi="Arial"/>
                  <w:sz w:val="18"/>
                  <w:szCs w:val="22"/>
                  <w:lang w:eastAsia="ja-JP"/>
                </w:rPr>
                <w:delText>absent</w:delText>
              </w:r>
            </w:del>
            <w:ins w:id="59" w:author="ZTE" w:date="2023-02-16T15:38:00Z">
              <w:r w:rsidR="008F1544">
                <w:rPr>
                  <w:rFonts w:ascii="Arial" w:eastAsia="Times New Roman" w:hAnsi="Arial"/>
                  <w:sz w:val="18"/>
                  <w:szCs w:val="22"/>
                  <w:lang w:eastAsia="ja-JP"/>
                </w:rPr>
                <w:t>optional present</w:t>
              </w:r>
            </w:ins>
            <w:r w:rsidRPr="003866C0">
              <w:rPr>
                <w:rFonts w:ascii="Arial" w:eastAsia="Times New Roman" w:hAnsi="Arial"/>
                <w:sz w:val="18"/>
                <w:szCs w:val="22"/>
                <w:lang w:eastAsia="ja-JP"/>
              </w:rPr>
              <w:t>, need M. Otherwise, it is absent</w:t>
            </w:r>
            <w:ins w:id="60" w:author="ZTE" w:date="2023-02-16T15:38:00Z">
              <w:r w:rsidR="008F1544">
                <w:rPr>
                  <w:rFonts w:ascii="Arial" w:eastAsia="Times New Roman" w:hAnsi="Arial"/>
                  <w:sz w:val="18"/>
                  <w:szCs w:val="22"/>
                  <w:lang w:eastAsia="ja-JP"/>
                </w:rPr>
                <w:t xml:space="preserve">, </w:t>
              </w:r>
            </w:ins>
            <w:ins w:id="61" w:author="ZTE" w:date="2023-02-16T15:39:00Z">
              <w:r w:rsidR="008F1544">
                <w:rPr>
                  <w:rFonts w:ascii="Arial" w:eastAsia="Times New Roman" w:hAnsi="Arial"/>
                  <w:sz w:val="18"/>
                  <w:szCs w:val="22"/>
                  <w:lang w:eastAsia="ja-JP"/>
                </w:rPr>
                <w:t>need R</w:t>
              </w:r>
            </w:ins>
            <w:r w:rsidRPr="003866C0">
              <w:rPr>
                <w:rFonts w:ascii="Arial" w:eastAsia="Times New Roman" w:hAnsi="Arial"/>
                <w:sz w:val="18"/>
                <w:szCs w:val="22"/>
                <w:lang w:eastAsia="ja-JP"/>
              </w:rPr>
              <w:t>.</w:t>
            </w:r>
          </w:p>
        </w:tc>
      </w:tr>
    </w:tbl>
    <w:p w14:paraId="7CD5581E" w14:textId="77777777" w:rsidR="003866C0" w:rsidRPr="003866C0" w:rsidRDefault="003866C0" w:rsidP="003866C0">
      <w:pPr>
        <w:overflowPunct w:val="0"/>
        <w:autoSpaceDE w:val="0"/>
        <w:autoSpaceDN w:val="0"/>
        <w:adjustRightInd w:val="0"/>
        <w:textAlignment w:val="baseline"/>
        <w:rPr>
          <w:rFonts w:eastAsia="Times New Roman"/>
          <w:lang w:eastAsia="ja-JP"/>
        </w:rPr>
      </w:pPr>
    </w:p>
    <w:bookmarkEnd w:id="42"/>
    <w:bookmarkEnd w:id="43"/>
    <w:bookmarkEnd w:id="44"/>
    <w:bookmarkEnd w:id="45"/>
    <w:bookmarkEnd w:id="46"/>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90C3A" w14:textId="77777777" w:rsidR="00230907" w:rsidRDefault="00230907">
      <w:pPr>
        <w:spacing w:after="0"/>
      </w:pPr>
      <w:r>
        <w:separator/>
      </w:r>
    </w:p>
  </w:endnote>
  <w:endnote w:type="continuationSeparator" w:id="0">
    <w:p w14:paraId="67896355" w14:textId="77777777" w:rsidR="00230907" w:rsidRDefault="002309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2F20A" w14:textId="77777777" w:rsidR="00056738" w:rsidRDefault="0005673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954EB" w14:textId="77777777" w:rsidR="00056738" w:rsidRDefault="0005673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E21D2" w14:textId="77777777" w:rsidR="00056738" w:rsidRDefault="0005673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8181A" w14:textId="77777777" w:rsidR="00230907" w:rsidRDefault="00230907">
      <w:pPr>
        <w:spacing w:after="0"/>
      </w:pPr>
      <w:r>
        <w:separator/>
      </w:r>
    </w:p>
  </w:footnote>
  <w:footnote w:type="continuationSeparator" w:id="0">
    <w:p w14:paraId="4EC2B19C" w14:textId="77777777" w:rsidR="00230907" w:rsidRDefault="002309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17D6A" w14:textId="77777777" w:rsidR="00056738" w:rsidRDefault="0005673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48288" w14:textId="77777777" w:rsidR="00056738" w:rsidRDefault="00056738">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5673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32946"/>
    <w:rsid w:val="00145D43"/>
    <w:rsid w:val="00192C46"/>
    <w:rsid w:val="001A08B3"/>
    <w:rsid w:val="001A2CA0"/>
    <w:rsid w:val="001A7B60"/>
    <w:rsid w:val="001B52F0"/>
    <w:rsid w:val="001B7A65"/>
    <w:rsid w:val="001C599E"/>
    <w:rsid w:val="001C63C1"/>
    <w:rsid w:val="001D1B3C"/>
    <w:rsid w:val="001E41F3"/>
    <w:rsid w:val="00210D0C"/>
    <w:rsid w:val="002130DB"/>
    <w:rsid w:val="0021651B"/>
    <w:rsid w:val="00230907"/>
    <w:rsid w:val="002503FF"/>
    <w:rsid w:val="0026004D"/>
    <w:rsid w:val="002640DD"/>
    <w:rsid w:val="00272B4B"/>
    <w:rsid w:val="00275D12"/>
    <w:rsid w:val="00284FEB"/>
    <w:rsid w:val="002860C4"/>
    <w:rsid w:val="00286E7D"/>
    <w:rsid w:val="0028753B"/>
    <w:rsid w:val="002B5741"/>
    <w:rsid w:val="002D1798"/>
    <w:rsid w:val="002D34C8"/>
    <w:rsid w:val="002E472E"/>
    <w:rsid w:val="00303511"/>
    <w:rsid w:val="00305409"/>
    <w:rsid w:val="00316755"/>
    <w:rsid w:val="00333490"/>
    <w:rsid w:val="003470AB"/>
    <w:rsid w:val="003550C0"/>
    <w:rsid w:val="003609EF"/>
    <w:rsid w:val="0036231A"/>
    <w:rsid w:val="0036388A"/>
    <w:rsid w:val="00374DD4"/>
    <w:rsid w:val="003866C0"/>
    <w:rsid w:val="003C1128"/>
    <w:rsid w:val="003E1A36"/>
    <w:rsid w:val="003E7659"/>
    <w:rsid w:val="00410371"/>
    <w:rsid w:val="004242F1"/>
    <w:rsid w:val="0044243B"/>
    <w:rsid w:val="00456BC4"/>
    <w:rsid w:val="004711CE"/>
    <w:rsid w:val="004726F3"/>
    <w:rsid w:val="004B75B7"/>
    <w:rsid w:val="004F2153"/>
    <w:rsid w:val="004F3801"/>
    <w:rsid w:val="00510032"/>
    <w:rsid w:val="0051580D"/>
    <w:rsid w:val="005411CB"/>
    <w:rsid w:val="00546434"/>
    <w:rsid w:val="00547111"/>
    <w:rsid w:val="005606D3"/>
    <w:rsid w:val="0056393D"/>
    <w:rsid w:val="00590B13"/>
    <w:rsid w:val="005915C6"/>
    <w:rsid w:val="00592D74"/>
    <w:rsid w:val="005C7DC0"/>
    <w:rsid w:val="005E2C44"/>
    <w:rsid w:val="005E3379"/>
    <w:rsid w:val="00621188"/>
    <w:rsid w:val="00621B2C"/>
    <w:rsid w:val="006257ED"/>
    <w:rsid w:val="00646C19"/>
    <w:rsid w:val="00665C47"/>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945CF"/>
    <w:rsid w:val="00894F32"/>
    <w:rsid w:val="008A45A6"/>
    <w:rsid w:val="008B530D"/>
    <w:rsid w:val="008E7487"/>
    <w:rsid w:val="008F1544"/>
    <w:rsid w:val="008F3789"/>
    <w:rsid w:val="008F4B67"/>
    <w:rsid w:val="008F686C"/>
    <w:rsid w:val="009029A4"/>
    <w:rsid w:val="009148DE"/>
    <w:rsid w:val="00941E30"/>
    <w:rsid w:val="00942D69"/>
    <w:rsid w:val="00956B6E"/>
    <w:rsid w:val="009723D7"/>
    <w:rsid w:val="009777D9"/>
    <w:rsid w:val="00980E08"/>
    <w:rsid w:val="00991B88"/>
    <w:rsid w:val="009A5753"/>
    <w:rsid w:val="009A579D"/>
    <w:rsid w:val="009E3297"/>
    <w:rsid w:val="009F1DB2"/>
    <w:rsid w:val="009F734F"/>
    <w:rsid w:val="009F7420"/>
    <w:rsid w:val="00A05008"/>
    <w:rsid w:val="00A246B6"/>
    <w:rsid w:val="00A25BA2"/>
    <w:rsid w:val="00A47E70"/>
    <w:rsid w:val="00A50CF0"/>
    <w:rsid w:val="00A6043B"/>
    <w:rsid w:val="00A61976"/>
    <w:rsid w:val="00A7671C"/>
    <w:rsid w:val="00A902C0"/>
    <w:rsid w:val="00A931C3"/>
    <w:rsid w:val="00AA2CBC"/>
    <w:rsid w:val="00AB011E"/>
    <w:rsid w:val="00AC5820"/>
    <w:rsid w:val="00AD1CD8"/>
    <w:rsid w:val="00AF4844"/>
    <w:rsid w:val="00AF658B"/>
    <w:rsid w:val="00AF787A"/>
    <w:rsid w:val="00B05DD3"/>
    <w:rsid w:val="00B23178"/>
    <w:rsid w:val="00B258BB"/>
    <w:rsid w:val="00B301F4"/>
    <w:rsid w:val="00B67B97"/>
    <w:rsid w:val="00B71572"/>
    <w:rsid w:val="00B76C5E"/>
    <w:rsid w:val="00B968C8"/>
    <w:rsid w:val="00BA3EC5"/>
    <w:rsid w:val="00BA51D9"/>
    <w:rsid w:val="00BB5DFC"/>
    <w:rsid w:val="00BD279D"/>
    <w:rsid w:val="00BD6BB8"/>
    <w:rsid w:val="00BE1D39"/>
    <w:rsid w:val="00BE4BC5"/>
    <w:rsid w:val="00C00C13"/>
    <w:rsid w:val="00C26663"/>
    <w:rsid w:val="00C46C8F"/>
    <w:rsid w:val="00C62F2B"/>
    <w:rsid w:val="00C66BA2"/>
    <w:rsid w:val="00C713C2"/>
    <w:rsid w:val="00C85655"/>
    <w:rsid w:val="00C95985"/>
    <w:rsid w:val="00CB7EED"/>
    <w:rsid w:val="00CC5026"/>
    <w:rsid w:val="00CC580A"/>
    <w:rsid w:val="00CC68D0"/>
    <w:rsid w:val="00CF5601"/>
    <w:rsid w:val="00D03F9A"/>
    <w:rsid w:val="00D06D51"/>
    <w:rsid w:val="00D16BAD"/>
    <w:rsid w:val="00D24991"/>
    <w:rsid w:val="00D50255"/>
    <w:rsid w:val="00D66520"/>
    <w:rsid w:val="00D922A8"/>
    <w:rsid w:val="00D9716F"/>
    <w:rsid w:val="00DB0ABE"/>
    <w:rsid w:val="00DE34CF"/>
    <w:rsid w:val="00DF14A9"/>
    <w:rsid w:val="00E13F3D"/>
    <w:rsid w:val="00E32F44"/>
    <w:rsid w:val="00E34898"/>
    <w:rsid w:val="00E620E8"/>
    <w:rsid w:val="00E7637F"/>
    <w:rsid w:val="00E94689"/>
    <w:rsid w:val="00EA2FC4"/>
    <w:rsid w:val="00EB09B7"/>
    <w:rsid w:val="00EE7D7C"/>
    <w:rsid w:val="00EF2A72"/>
    <w:rsid w:val="00EF7D9A"/>
    <w:rsid w:val="00F0095C"/>
    <w:rsid w:val="00F25D98"/>
    <w:rsid w:val="00F300FB"/>
    <w:rsid w:val="00F41A92"/>
    <w:rsid w:val="00F77426"/>
    <w:rsid w:val="00FA5783"/>
    <w:rsid w:val="00FB4B49"/>
    <w:rsid w:val="00FB6386"/>
    <w:rsid w:val="00FC416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74BBD5-B068-443D-B829-3DFDAD0D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5</Pages>
  <Words>1325</Words>
  <Characters>7554</Characters>
  <Application>Microsoft Office Word</Application>
  <DocSecurity>0</DocSecurity>
  <Lines>62</Lines>
  <Paragraphs>17</Paragraphs>
  <ScaleCrop>false</ScaleCrop>
  <Company>3GPP Support Team</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74</cp:revision>
  <cp:lastPrinted>2411-12-31T15:59:00Z</cp:lastPrinted>
  <dcterms:created xsi:type="dcterms:W3CDTF">2022-04-22T03:18:00Z</dcterms:created>
  <dcterms:modified xsi:type="dcterms:W3CDTF">2023-02-16T17:03:00Z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